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3CDDBE8A"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20</w:t>
      </w:r>
      <w:r w:rsidR="006B3472">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AC414F">
        <w:rPr>
          <w:rFonts w:ascii="Arial" w:hAnsi="Arial"/>
          <w:b/>
          <w:sz w:val="24"/>
          <w:szCs w:val="24"/>
        </w:rPr>
        <w:t>03179</w:t>
      </w:r>
      <w:bookmarkStart w:id="10" w:name="_GoBack"/>
      <w:bookmarkEnd w:id="10"/>
    </w:p>
    <w:p w14:paraId="32F340E5" w14:textId="5FC0F46B" w:rsidR="005864F8" w:rsidRPr="007D2DD9" w:rsidRDefault="006B3472" w:rsidP="0058615C">
      <w:pPr>
        <w:pStyle w:val="CRCoverPage"/>
        <w:outlineLvl w:val="0"/>
        <w:rPr>
          <w:b/>
          <w:noProof/>
          <w:sz w:val="24"/>
        </w:rPr>
      </w:pPr>
      <w:r>
        <w:rPr>
          <w:rFonts w:eastAsia="MS Mincho" w:cs="Arial"/>
          <w:b/>
          <w:bCs/>
          <w:sz w:val="24"/>
          <w:szCs w:val="24"/>
          <w:lang w:eastAsia="ja-JP"/>
        </w:rPr>
        <w:t>Wuhan</w:t>
      </w:r>
      <w:r w:rsidR="0058615C" w:rsidRPr="00122BBB">
        <w:rPr>
          <w:rFonts w:eastAsia="MS Mincho" w:cs="Arial"/>
          <w:b/>
          <w:bCs/>
          <w:sz w:val="24"/>
          <w:szCs w:val="24"/>
          <w:lang w:eastAsia="ja-JP"/>
        </w:rPr>
        <w:t xml:space="preserve">, </w:t>
      </w:r>
      <w:r>
        <w:rPr>
          <w:rFonts w:eastAsia="MS Mincho" w:cs="Arial"/>
          <w:b/>
          <w:bCs/>
          <w:sz w:val="24"/>
          <w:szCs w:val="24"/>
          <w:lang w:eastAsia="ja-JP"/>
        </w:rPr>
        <w:t>China</w:t>
      </w:r>
      <w:r w:rsidR="0058615C" w:rsidRPr="00122BBB">
        <w:rPr>
          <w:rFonts w:eastAsia="MS Mincho" w:cs="Arial"/>
          <w:b/>
          <w:bCs/>
          <w:sz w:val="24"/>
          <w:szCs w:val="24"/>
          <w:lang w:eastAsia="ja-JP"/>
        </w:rPr>
        <w:t xml:space="preserve">, </w:t>
      </w:r>
      <w:r>
        <w:rPr>
          <w:rFonts w:eastAsia="MS Mincho" w:cs="Arial"/>
          <w:b/>
          <w:bCs/>
          <w:sz w:val="24"/>
          <w:szCs w:val="24"/>
          <w:lang w:eastAsia="ja-JP"/>
        </w:rPr>
        <w:t>April</w:t>
      </w:r>
      <w:r w:rsidR="0058615C" w:rsidRPr="00122BBB">
        <w:rPr>
          <w:rFonts w:eastAsia="MS Mincho" w:cs="Arial"/>
          <w:b/>
          <w:bCs/>
          <w:sz w:val="24"/>
          <w:szCs w:val="24"/>
          <w:lang w:eastAsia="ja-JP"/>
        </w:rPr>
        <w:t xml:space="preserve"> </w:t>
      </w:r>
      <w:r w:rsidR="00A748FA">
        <w:rPr>
          <w:rFonts w:eastAsia="MS Mincho" w:cs="Arial"/>
          <w:b/>
          <w:bCs/>
          <w:sz w:val="24"/>
          <w:szCs w:val="24"/>
          <w:lang w:eastAsia="ja-JP"/>
        </w:rPr>
        <w:t>7</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1</w:t>
      </w:r>
      <w:r w:rsidR="00A748FA">
        <w:rPr>
          <w:rFonts w:eastAsia="MS Mincho" w:cs="Arial"/>
          <w:b/>
          <w:bCs/>
          <w:sz w:val="24"/>
          <w:szCs w:val="24"/>
          <w:lang w:eastAsia="ja-JP"/>
        </w:rPr>
        <w:t>1</w:t>
      </w:r>
      <w:r>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38C58D2" w:rsidR="005864F8" w:rsidRPr="009F65B4" w:rsidRDefault="00582E07" w:rsidP="009A14A1">
            <w:pPr>
              <w:pStyle w:val="CRCoverPage"/>
              <w:spacing w:after="0"/>
              <w:ind w:left="100"/>
              <w:rPr>
                <w:noProof/>
              </w:rPr>
            </w:pPr>
            <w:r w:rsidRPr="009F65B4">
              <w:t xml:space="preserve">Introduction of </w:t>
            </w:r>
            <w:r w:rsidR="009F65B4" w:rsidRPr="009F65B4">
              <w:rPr>
                <w:rFonts w:eastAsia="Batang" w:cs="Arial"/>
                <w:lang w:eastAsia="zh-CN"/>
              </w:rPr>
              <w:t>Non-Terrestrial Networks (NTN)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99C5A25" w:rsidR="005864F8" w:rsidRPr="009F65B4" w:rsidRDefault="009F65B4" w:rsidP="009A14A1">
            <w:pPr>
              <w:pStyle w:val="CRCoverPage"/>
              <w:spacing w:after="0"/>
              <w:ind w:left="100"/>
              <w:rPr>
                <w:noProof/>
              </w:rPr>
            </w:pPr>
            <w:r w:rsidRPr="009F65B4">
              <w:t>NR_NTN_Ph3</w:t>
            </w:r>
            <w:r w:rsidR="000E3B3C" w:rsidRPr="009F65B4">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57E9C0E" w:rsidR="005864F8" w:rsidRDefault="005864F8" w:rsidP="009A14A1">
            <w:pPr>
              <w:pStyle w:val="CRCoverPage"/>
              <w:spacing w:after="0"/>
              <w:ind w:left="100"/>
              <w:rPr>
                <w:noProof/>
              </w:rPr>
            </w:pPr>
            <w:r w:rsidRPr="005F7DE3">
              <w:t>202</w:t>
            </w:r>
            <w:r w:rsidR="00A748FA">
              <w:t>5</w:t>
            </w:r>
            <w:r w:rsidRPr="005F7DE3">
              <w:t>-</w:t>
            </w:r>
            <w:r w:rsidR="00A748FA">
              <w:t>0</w:t>
            </w:r>
            <w:r w:rsidR="006B3472">
              <w:t>4</w:t>
            </w:r>
            <w:r w:rsidRPr="005F7DE3">
              <w:t>-</w:t>
            </w:r>
            <w:r w:rsidR="00B33AC0">
              <w:t>3</w:t>
            </w:r>
            <w:r w:rsidR="005B7377">
              <w:t>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FAA1204" w:rsidR="005864F8" w:rsidRDefault="00582E07" w:rsidP="009A14A1">
            <w:pPr>
              <w:pStyle w:val="CRCoverPage"/>
              <w:spacing w:after="0"/>
              <w:ind w:left="100"/>
              <w:rPr>
                <w:noProof/>
              </w:rPr>
            </w:pPr>
            <w:r w:rsidRPr="00C278B5">
              <w:t>Introduction of</w:t>
            </w:r>
            <w:r w:rsidR="00056FFC">
              <w:t xml:space="preserve"> </w:t>
            </w:r>
            <w:r w:rsidR="00D26DC1">
              <w:rPr>
                <w:rFonts w:eastAsia="Batang" w:cs="Arial"/>
                <w:lang w:eastAsia="zh-CN"/>
              </w:rPr>
              <w:t>NTN</w:t>
            </w:r>
            <w:r w:rsidR="006B3472" w:rsidRPr="006B3472">
              <w:rPr>
                <w:rFonts w:eastAsia="Batang" w:cs="Arial"/>
                <w:lang w:eastAsia="zh-CN"/>
              </w:rPr>
              <w:t xml:space="preserve"> for NR</w:t>
            </w:r>
            <w:r w:rsidR="00D26DC1">
              <w:rPr>
                <w:rFonts w:eastAsia="Batang" w:cs="Arial"/>
                <w:lang w:eastAsia="zh-CN"/>
              </w:rPr>
              <w:t xml:space="preserve"> Phase 3</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7EA5D56" w:rsidR="00CE1DC6" w:rsidRPr="004C766C" w:rsidRDefault="00D26DC1" w:rsidP="00056FFC">
            <w:pPr>
              <w:pStyle w:val="CRCoverPage"/>
              <w:spacing w:after="0"/>
              <w:ind w:left="102"/>
              <w:rPr>
                <w:rFonts w:cs="Arial"/>
                <w:noProof/>
              </w:rPr>
            </w:pPr>
            <w:r w:rsidRPr="00C278B5">
              <w:t>Introduction of</w:t>
            </w:r>
            <w:r>
              <w:t xml:space="preserve"> </w:t>
            </w:r>
            <w:r>
              <w:rPr>
                <w:rFonts w:eastAsia="Batang" w:cs="Arial"/>
                <w:lang w:eastAsia="zh-CN"/>
              </w:rPr>
              <w:t>NTN</w:t>
            </w:r>
            <w:r w:rsidRPr="006B3472">
              <w:rPr>
                <w:rFonts w:eastAsia="Batang" w:cs="Arial"/>
                <w:lang w:eastAsia="zh-CN"/>
              </w:rPr>
              <w:t xml:space="preserve"> for NR</w:t>
            </w:r>
            <w:r>
              <w:rPr>
                <w:rFonts w:eastAsia="Batang" w:cs="Arial"/>
                <w:lang w:eastAsia="zh-CN"/>
              </w:rPr>
              <w:t xml:space="preserve"> Phase 3</w:t>
            </w:r>
            <w:r w:rsidR="00056FFC"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0B3D337"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D26DC1">
              <w:t>i</w:t>
            </w:r>
            <w:r w:rsidR="00D26DC1" w:rsidRPr="00C278B5">
              <w:t>ntroduction of</w:t>
            </w:r>
            <w:r w:rsidR="00D26DC1">
              <w:t xml:space="preserve"> </w:t>
            </w:r>
            <w:r w:rsidR="00D26DC1">
              <w:rPr>
                <w:rFonts w:eastAsia="Batang" w:cs="Arial"/>
                <w:lang w:eastAsia="zh-CN"/>
              </w:rPr>
              <w:t>NTN</w:t>
            </w:r>
            <w:r w:rsidR="00D26DC1" w:rsidRPr="006B3472">
              <w:rPr>
                <w:rFonts w:eastAsia="Batang" w:cs="Arial"/>
                <w:lang w:eastAsia="zh-CN"/>
              </w:rPr>
              <w:t xml:space="preserve"> for NR</w:t>
            </w:r>
            <w:r w:rsidR="00D26DC1">
              <w:rPr>
                <w:rFonts w:eastAsia="Batang" w:cs="Arial"/>
                <w:lang w:eastAsia="zh-CN"/>
              </w:rPr>
              <w:t xml:space="preserve"> Phase 3</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7F8EDD4" w:rsidR="005864F8" w:rsidRDefault="0058446C" w:rsidP="009A14A1">
            <w:pPr>
              <w:pStyle w:val="CRCoverPage"/>
              <w:spacing w:after="0"/>
              <w:ind w:left="100"/>
              <w:rPr>
                <w:noProof/>
              </w:rPr>
            </w:pPr>
            <w:r>
              <w:rPr>
                <w:noProof/>
              </w:rPr>
              <w:t>4</w:t>
            </w:r>
            <w:r w:rsidR="006A5C66">
              <w:rPr>
                <w:noProof/>
              </w:rPr>
              <w:t>.1</w:t>
            </w:r>
            <w:r>
              <w:rPr>
                <w:noProof/>
              </w:rPr>
              <w:t xml:space="preserve">, </w:t>
            </w:r>
            <w:r w:rsidR="00CA155D">
              <w:rPr>
                <w:noProof/>
              </w:rPr>
              <w:t xml:space="preserve">9, </w:t>
            </w:r>
            <w:r w:rsidR="007662CB">
              <w:rPr>
                <w:noProof/>
              </w:rPr>
              <w:t>13</w:t>
            </w:r>
            <w:r w:rsidR="000B0981">
              <w:rPr>
                <w:noProof/>
              </w:rPr>
              <w:t xml:space="preserve">, </w:t>
            </w:r>
            <w:r w:rsidR="00366E7D">
              <w:rPr>
                <w:noProof/>
              </w:rPr>
              <w:t>17.2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13EBBDA" w:rsidR="005864F8" w:rsidRDefault="00A34559" w:rsidP="009A14A1">
            <w:pPr>
              <w:pStyle w:val="CRCoverPage"/>
              <w:spacing w:after="0"/>
              <w:ind w:left="99"/>
              <w:rPr>
                <w:noProof/>
              </w:rPr>
            </w:pPr>
            <w:r>
              <w:rPr>
                <w:noProof/>
                <w:lang w:eastAsia="zh-CN"/>
              </w:rPr>
              <w:t xml:space="preserve">TS 38.211, </w:t>
            </w:r>
            <w:r w:rsidR="00582E07" w:rsidRPr="0099045B">
              <w:rPr>
                <w:noProof/>
                <w:lang w:eastAsia="zh-CN"/>
              </w:rPr>
              <w:t>TS 38.21</w:t>
            </w:r>
            <w:r w:rsidR="00582E07">
              <w:rPr>
                <w:noProof/>
                <w:lang w:eastAsia="zh-CN"/>
              </w:rPr>
              <w:t>2,</w:t>
            </w:r>
            <w:r w:rsidR="006B3472">
              <w:rPr>
                <w:noProof/>
                <w:lang w:eastAsia="zh-CN"/>
              </w:rPr>
              <w:t xml:space="preserve">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7639D7E0" w:rsidR="00B456D3" w:rsidRDefault="00913E46" w:rsidP="00856FB2">
      <w:pPr>
        <w:keepNext/>
        <w:keepLines/>
        <w:spacing w:before="180"/>
        <w:ind w:left="1134" w:hanging="1134"/>
        <w:jc w:val="center"/>
        <w:outlineLvl w:val="1"/>
        <w:rPr>
          <w:color w:val="FF0000"/>
          <w:sz w:val="22"/>
          <w:szCs w:val="22"/>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185865722"/>
      <w:bookmarkStart w:id="21" w:name="_Toc185865725"/>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30394842"/>
      <w:bookmarkStart w:id="32" w:name="_Toc12021451"/>
      <w:bookmarkStart w:id="33" w:name="_Toc20311563"/>
      <w:bookmarkStart w:id="34" w:name="_Toc26719388"/>
      <w:bookmarkStart w:id="35" w:name="_Toc29894819"/>
      <w:bookmarkStart w:id="36" w:name="_Toc29899118"/>
      <w:bookmarkStart w:id="37" w:name="_Toc29899536"/>
      <w:bookmarkStart w:id="38" w:name="_Toc29917273"/>
      <w:bookmarkStart w:id="39" w:name="_Toc36498147"/>
      <w:bookmarkStart w:id="40" w:name="_Toc45699173"/>
      <w:bookmarkStart w:id="41" w:name="_Toc130394853"/>
      <w:bookmarkStart w:id="42"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0D5E842" w14:textId="77777777" w:rsidR="006A5C66" w:rsidRPr="00B916EC" w:rsidRDefault="006A5C66" w:rsidP="006A5C66">
      <w:pPr>
        <w:pStyle w:val="Heading2"/>
      </w:pPr>
      <w:bookmarkStart w:id="43" w:name="_Toc12021439"/>
      <w:bookmarkStart w:id="44" w:name="_Toc20311551"/>
      <w:bookmarkStart w:id="45" w:name="_Toc26719376"/>
      <w:bookmarkStart w:id="46" w:name="_Toc29894807"/>
      <w:bookmarkStart w:id="47" w:name="_Toc29899106"/>
      <w:bookmarkStart w:id="48" w:name="_Toc29899524"/>
      <w:bookmarkStart w:id="49" w:name="_Toc29917261"/>
      <w:bookmarkStart w:id="50" w:name="_Toc36498135"/>
      <w:bookmarkStart w:id="51" w:name="_Toc45699161"/>
      <w:bookmarkStart w:id="52" w:name="_Toc192000786"/>
      <w:r w:rsidRPr="00B916EC">
        <w:t>4.1</w:t>
      </w:r>
      <w:r w:rsidRPr="00B916EC">
        <w:tab/>
        <w:t>Cell search</w:t>
      </w:r>
      <w:bookmarkEnd w:id="43"/>
      <w:bookmarkEnd w:id="44"/>
      <w:bookmarkEnd w:id="45"/>
      <w:bookmarkEnd w:id="46"/>
      <w:bookmarkEnd w:id="47"/>
      <w:bookmarkEnd w:id="48"/>
      <w:bookmarkEnd w:id="49"/>
      <w:bookmarkEnd w:id="50"/>
      <w:bookmarkEnd w:id="51"/>
      <w:bookmarkEnd w:id="52"/>
    </w:p>
    <w:p w14:paraId="50A93E39" w14:textId="77777777" w:rsidR="006A5C66" w:rsidRDefault="006A5C66" w:rsidP="006A5C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AE5DAA" w14:textId="77777777" w:rsidR="006A5C66" w:rsidRPr="00B916EC" w:rsidRDefault="006A5C66" w:rsidP="006A5C66">
      <w:pPr>
        <w:spacing w:after="160" w:line="259" w:lineRule="auto"/>
      </w:pPr>
      <w:r w:rsidRPr="00B916EC">
        <w:t xml:space="preserve">A UE can be </w:t>
      </w:r>
      <w:r>
        <w:t>provided</w:t>
      </w:r>
      <w:r w:rsidRPr="00B916EC">
        <w:t xml:space="preserve">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294C297C" w14:textId="11F1509A" w:rsidR="006A5C66" w:rsidRDefault="006A5C66" w:rsidP="006A5C66">
      <w:pPr>
        <w:spacing w:after="160" w:line="259" w:lineRule="auto"/>
      </w:pPr>
      <w:r w:rsidRPr="00B916EC">
        <w:t>For initial cell selection, a UE may assume that half frames with SS/PBCH blocks occur with a periodicity of 2 frames.</w:t>
      </w:r>
      <w:r>
        <w:t xml:space="preserve"> </w:t>
      </w:r>
      <w:ins w:id="53" w:author="Aris Papasakellariou" w:date="2025-04-19T22:50:00Z">
        <w:r>
          <w:t xml:space="preserve">If initial cell selection is for NTN, the UE may additionally assume </w:t>
        </w:r>
        <w:r w:rsidRPr="00B916EC">
          <w:t xml:space="preserve">that half frames with SS/PBCH blocks occur with a periodicity of </w:t>
        </w:r>
        <w:r>
          <w:t>16</w:t>
        </w:r>
        <w:r w:rsidRPr="00B916EC">
          <w:t xml:space="preserve"> frames</w:t>
        </w:r>
        <w:r>
          <w:t>.</w:t>
        </w:r>
      </w:ins>
    </w:p>
    <w:p w14:paraId="241B92A7" w14:textId="5E2A1B32" w:rsidR="006A5C66" w:rsidRPr="006A5C66" w:rsidRDefault="006A5C66" w:rsidP="006A5C66">
      <w:pPr>
        <w:spacing w:after="160" w:line="259" w:lineRule="auto"/>
      </w:pPr>
      <w:r>
        <w:t>For operation without shared spectrum channel access, an SS/PBCH block index is same as a candidate SS/PBCH block index.</w:t>
      </w:r>
    </w:p>
    <w:p w14:paraId="2CC00240" w14:textId="793DC580" w:rsidR="006A5C66" w:rsidRDefault="006A5C66" w:rsidP="006A5C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CEB297" w14:textId="77777777" w:rsidR="00ED3565" w:rsidRDefault="00ED3565" w:rsidP="006A5C66">
      <w:pPr>
        <w:keepNext/>
        <w:keepLines/>
        <w:spacing w:before="180"/>
        <w:ind w:left="1134" w:hanging="1134"/>
        <w:jc w:val="center"/>
        <w:outlineLvl w:val="1"/>
        <w:rPr>
          <w:color w:val="FF0000"/>
          <w:sz w:val="22"/>
          <w:szCs w:val="22"/>
          <w:lang w:eastAsia="zh-CN"/>
        </w:rPr>
      </w:pPr>
    </w:p>
    <w:p w14:paraId="4DA8C532" w14:textId="77777777" w:rsidR="00ED3565" w:rsidRPr="00B916EC" w:rsidRDefault="00ED3565" w:rsidP="00ED3565">
      <w:pPr>
        <w:pStyle w:val="Heading1"/>
        <w:tabs>
          <w:tab w:val="left" w:pos="1134"/>
        </w:tabs>
      </w:pPr>
      <w:bookmarkStart w:id="54" w:name="_Toc12021466"/>
      <w:bookmarkStart w:id="55" w:name="_Toc20311578"/>
      <w:bookmarkStart w:id="56" w:name="_Toc26719403"/>
      <w:bookmarkStart w:id="57" w:name="_Toc29894836"/>
      <w:bookmarkStart w:id="58" w:name="_Toc29899135"/>
      <w:bookmarkStart w:id="59" w:name="_Toc29899553"/>
      <w:bookmarkStart w:id="60" w:name="_Toc29917290"/>
      <w:bookmarkStart w:id="61" w:name="_Toc36498164"/>
      <w:bookmarkStart w:id="62" w:name="_Toc45699190"/>
      <w:bookmarkStart w:id="63" w:name="_Toc192000815"/>
      <w:r w:rsidRPr="00B916EC">
        <w:t>9</w:t>
      </w:r>
      <w:r w:rsidRPr="00B916EC">
        <w:rPr>
          <w:rFonts w:hint="eastAsia"/>
        </w:rPr>
        <w:tab/>
      </w:r>
      <w:r w:rsidRPr="00B916EC">
        <w:rPr>
          <w:rFonts w:cs="Arial"/>
          <w:szCs w:val="36"/>
        </w:rPr>
        <w:t>UE procedure for reporting control information</w:t>
      </w:r>
      <w:bookmarkEnd w:id="54"/>
      <w:bookmarkEnd w:id="55"/>
      <w:bookmarkEnd w:id="56"/>
      <w:bookmarkEnd w:id="57"/>
      <w:bookmarkEnd w:id="58"/>
      <w:bookmarkEnd w:id="59"/>
      <w:bookmarkEnd w:id="60"/>
      <w:bookmarkEnd w:id="61"/>
      <w:bookmarkEnd w:id="62"/>
      <w:bookmarkEnd w:id="63"/>
    </w:p>
    <w:p w14:paraId="4DBE705A" w14:textId="77777777" w:rsidR="00ED3565" w:rsidRDefault="00ED3565" w:rsidP="00ED356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999464C" w14:textId="77777777" w:rsidR="009E4AFA" w:rsidRPr="00A404A8" w:rsidRDefault="009E4AFA" w:rsidP="009E4AFA">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082AB93D" w14:textId="77777777" w:rsidR="009E4AFA" w:rsidRPr="00CF2922" w:rsidRDefault="009E4AFA" w:rsidP="009E4AFA">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6A1114BA" w14:textId="77777777" w:rsidR="009E4AFA" w:rsidRPr="00CF2922" w:rsidRDefault="009E4AFA" w:rsidP="009E4AFA">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2C550CEC" w14:textId="77777777" w:rsidR="009E4AFA" w:rsidRPr="00CF2922" w:rsidRDefault="009E4AFA" w:rsidP="009E4AFA">
      <w:pPr>
        <w:pStyle w:val="B1"/>
      </w:pPr>
      <w:r w:rsidRPr="00CF2922">
        <w:t>-</w:t>
      </w:r>
      <w:r w:rsidRPr="00CF2922">
        <w:tab/>
      </w:r>
      <w:r w:rsidRPr="00CF2922">
        <w:rPr>
          <w:lang w:eastAsia="ko-KR"/>
        </w:rPr>
        <w:t xml:space="preserve">is provided </w:t>
      </w:r>
      <w:r>
        <w:rPr>
          <w:rFonts w:hint="eastAsia"/>
          <w:i/>
          <w:iCs/>
          <w:lang w:val="en-US" w:eastAsia="zh-CN"/>
        </w:rPr>
        <w:t>sTx-2Panel</w:t>
      </w:r>
    </w:p>
    <w:p w14:paraId="55DD7C0B" w14:textId="77777777" w:rsidR="009E4AFA" w:rsidRPr="00CF2922" w:rsidRDefault="009E4AFA" w:rsidP="009E4AFA">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6488451C" w14:textId="577E99AF" w:rsidR="005B7377" w:rsidRDefault="005B7377" w:rsidP="005B7377">
      <w:pPr>
        <w:rPr>
          <w:ins w:id="64" w:author="Aris Papasakellariou" w:date="2025-04-30T23:10:00Z"/>
          <w:rFonts w:eastAsia="Times New Roman"/>
          <w:iCs/>
        </w:rPr>
      </w:pPr>
      <w:ins w:id="65" w:author="Aris Papasakellariou" w:date="2025-04-30T23:10:00Z">
        <w:r>
          <w:rPr>
            <w:rFonts w:ascii="Times" w:hAnsi="Times" w:cs="Gulim"/>
            <w:lang w:eastAsia="zh-CN"/>
          </w:rPr>
          <w:t>For the remaining of this clause,</w:t>
        </w:r>
      </w:ins>
      <w:ins w:id="66" w:author="Aris Papasakellariou" w:date="2025-04-30T23:12:00Z">
        <w:r>
          <w:rPr>
            <w:rFonts w:ascii="Times" w:hAnsi="Times" w:cs="Gulim"/>
            <w:lang w:eastAsia="zh-CN"/>
          </w:rPr>
          <w:t xml:space="preserve"> </w:t>
        </w:r>
      </w:ins>
      <w:ins w:id="67" w:author="Aris Papasakellariou" w:date="2025-04-30T23:10:00Z">
        <w:r>
          <w:rPr>
            <w:rFonts w:ascii="Times" w:hAnsi="Times" w:cs="Gulim"/>
            <w:lang w:eastAsia="zh-CN"/>
          </w:rPr>
          <w:t xml:space="preserve">[for a UE </w:t>
        </w:r>
        <w:r w:rsidRPr="00497F12">
          <w:rPr>
            <w:rFonts w:ascii="Times" w:hAnsi="Times" w:cs="Gulim"/>
            <w:lang w:eastAsia="zh-CN"/>
          </w:rPr>
          <w:t>operating on a</w:t>
        </w:r>
        <w:r>
          <w:rPr>
            <w:rFonts w:ascii="Times" w:hAnsi="Times" w:cs="Gulim"/>
            <w:lang w:eastAsia="zh-CN"/>
          </w:rPr>
          <w:t>n</w:t>
        </w:r>
        <w:r w:rsidRPr="00497F12">
          <w:rPr>
            <w:rFonts w:ascii="Times" w:hAnsi="Times" w:cs="Gulim"/>
            <w:lang w:eastAsia="zh-CN"/>
          </w:rPr>
          <w:t xml:space="preserve"> NTN serving cell</w:t>
        </w:r>
        <w:r>
          <w:rPr>
            <w:rFonts w:ascii="Times" w:hAnsi="Times" w:cs="Gulim"/>
            <w:lang w:eastAsia="zh-CN"/>
          </w:rPr>
          <w:t>,] the timeline conditions for</w:t>
        </w:r>
        <w:r w:rsidRPr="00497F12">
          <w:rPr>
            <w:rFonts w:ascii="Times" w:hAnsi="Times" w:cs="Gulim"/>
            <w:lang w:eastAsia="zh-CN"/>
          </w:rPr>
          <w:t xml:space="preserve"> </w:t>
        </w:r>
        <w:r>
          <w:rPr>
            <w:rFonts w:ascii="Times" w:eastAsia="Malgun Gothic" w:hAnsi="Times" w:cs="Times"/>
            <w:lang w:eastAsia="zh-CN"/>
          </w:rPr>
          <w:t>resolving</w:t>
        </w:r>
        <w:r w:rsidRPr="00497F12">
          <w:rPr>
            <w:rFonts w:ascii="Times" w:eastAsia="Malgun Gothic" w:hAnsi="Times" w:cs="Times"/>
            <w:lang w:eastAsia="zh-CN"/>
          </w:rPr>
          <w:t xml:space="preserve"> time overlapping </w:t>
        </w:r>
        <w:r>
          <w:rPr>
            <w:rFonts w:ascii="Times" w:eastAsia="Malgun Gothic" w:hAnsi="Times" w:cs="Times"/>
            <w:lang w:eastAsia="zh-CN"/>
          </w:rPr>
          <w:t>between</w:t>
        </w:r>
        <w:r w:rsidRPr="00497F12">
          <w:rPr>
            <w:rFonts w:ascii="Times" w:eastAsia="Malgun Gothic" w:hAnsi="Times" w:cs="Times"/>
            <w:lang w:eastAsia="zh-CN"/>
          </w:rPr>
          <w:t xml:space="preserve"> a PUSCH transmission with</w:t>
        </w:r>
        <w:r w:rsidRPr="00497F12">
          <w:rPr>
            <w:rFonts w:eastAsia="Times New Roman"/>
            <w:iCs/>
          </w:rPr>
          <w:t xml:space="preserve"> repetitions </w:t>
        </w:r>
        <w:r>
          <w:rPr>
            <w:rFonts w:eastAsia="Times New Roman"/>
            <w:iCs/>
          </w:rPr>
          <w:t>[in an</w:t>
        </w:r>
        <w:r w:rsidRPr="00497F12">
          <w:rPr>
            <w:rFonts w:eastAsia="Times New Roman"/>
            <w:iCs/>
          </w:rPr>
          <w:t xml:space="preserve"> OCC </w:t>
        </w:r>
        <w:r>
          <w:rPr>
            <w:rFonts w:eastAsia="Times New Roman"/>
            <w:iCs/>
          </w:rPr>
          <w:t>group</w:t>
        </w:r>
        <w:commentRangeStart w:id="68"/>
        <w:r>
          <w:rPr>
            <w:rFonts w:eastAsia="Times New Roman"/>
            <w:iCs/>
          </w:rPr>
          <w:t>]</w:t>
        </w:r>
        <w:commentRangeEnd w:id="68"/>
        <w:r>
          <w:rPr>
            <w:rStyle w:val="CommentReference"/>
          </w:rPr>
          <w:commentReference w:id="68"/>
        </w:r>
        <w:r>
          <w:rPr>
            <w:rFonts w:eastAsia="Times New Roman"/>
            <w:iCs/>
          </w:rPr>
          <w:t xml:space="preserve"> [4, TS 38.211] </w:t>
        </w:r>
        <w:r w:rsidRPr="00497F12">
          <w:rPr>
            <w:rFonts w:eastAsia="Times New Roman"/>
            <w:iCs/>
          </w:rPr>
          <w:t>and</w:t>
        </w:r>
        <w:r>
          <w:rPr>
            <w:rFonts w:eastAsia="Times New Roman"/>
            <w:iCs/>
          </w:rPr>
          <w:t xml:space="preserve"> </w:t>
        </w:r>
        <w:r w:rsidRPr="00497F12">
          <w:rPr>
            <w:rFonts w:eastAsia="Times New Roman"/>
            <w:iCs/>
          </w:rPr>
          <w:t>PUCCH</w:t>
        </w:r>
        <w:r>
          <w:rPr>
            <w:rFonts w:eastAsia="Times New Roman"/>
            <w:iCs/>
          </w:rPr>
          <w:t xml:space="preserve"> transmissions</w:t>
        </w:r>
        <w:r w:rsidRPr="00497F12">
          <w:rPr>
            <w:rFonts w:eastAsia="Times New Roman"/>
            <w:iCs/>
          </w:rPr>
          <w:t xml:space="preserve"> </w:t>
        </w:r>
        <w:r>
          <w:rPr>
            <w:rFonts w:eastAsia="Times New Roman"/>
            <w:iCs/>
          </w:rPr>
          <w:t>are applicable with respect to the first repetition of the PUSCH transmission</w:t>
        </w:r>
        <w:commentRangeStart w:id="69"/>
        <w:r>
          <w:rPr>
            <w:rFonts w:eastAsia="Times New Roman"/>
            <w:iCs/>
          </w:rPr>
          <w:t>.</w:t>
        </w:r>
        <w:commentRangeEnd w:id="69"/>
        <w:r>
          <w:rPr>
            <w:rStyle w:val="CommentReference"/>
          </w:rPr>
          <w:commentReference w:id="69"/>
        </w:r>
        <w:r>
          <w:rPr>
            <w:rFonts w:eastAsia="Times New Roman"/>
            <w:iCs/>
          </w:rPr>
          <w:t xml:space="preserve"> If the UE would multiplex UCI from the PUCCH transmissions in the PUSCH, the UE</w:t>
        </w:r>
      </w:ins>
    </w:p>
    <w:p w14:paraId="5AD031C4" w14:textId="77777777" w:rsidR="005B7377" w:rsidRDefault="005B7377" w:rsidP="005B7377">
      <w:pPr>
        <w:pStyle w:val="B1"/>
        <w:rPr>
          <w:ins w:id="70" w:author="Aris Papasakellariou" w:date="2025-04-30T23:10:00Z"/>
          <w:lang w:eastAsia="ko-KR"/>
        </w:rPr>
      </w:pPr>
      <w:ins w:id="71" w:author="Aris Papasakellariou" w:date="2025-04-30T23:10:00Z">
        <w:r w:rsidRPr="00CF2922">
          <w:t>-</w:t>
        </w:r>
        <w:r w:rsidRPr="00CF2922">
          <w:tab/>
        </w:r>
        <w:r>
          <w:rPr>
            <w:lang w:eastAsia="ko-KR"/>
          </w:rPr>
          <w:t>multiplexes the UCI in all repetitions of the PUSCH transmission that do not include an aperiodic CSI report [and overlap with the PUCCH transmissions, if the UE transmits the PUSCH for all the repetitions</w:t>
        </w:r>
        <w:r w:rsidRPr="00D33C2E">
          <w:rPr>
            <w:lang w:eastAsia="ko-KR"/>
          </w:rPr>
          <w:t xml:space="preserve"> </w:t>
        </w:r>
        <w:r>
          <w:rPr>
            <w:lang w:eastAsia="ko-KR"/>
          </w:rPr>
          <w:t>that do not include an aperiodic CSI report; otherwise, the UE transmits the PUCCHs]</w:t>
        </w:r>
      </w:ins>
    </w:p>
    <w:p w14:paraId="001209F1" w14:textId="77777777" w:rsidR="005B7377" w:rsidRPr="00BA2DA5" w:rsidRDefault="005B7377" w:rsidP="005B7377">
      <w:pPr>
        <w:pStyle w:val="B1"/>
        <w:rPr>
          <w:ins w:id="72" w:author="Aris Papasakellariou" w:date="2025-04-30T23:10:00Z"/>
          <w:lang w:eastAsia="ko-KR"/>
        </w:rPr>
      </w:pPr>
      <w:ins w:id="73" w:author="Aris Papasakellariou" w:date="2025-04-30T23:10:00Z">
        <w:r w:rsidRPr="00CF2922">
          <w:t>-</w:t>
        </w:r>
        <w:r w:rsidRPr="00CF2922">
          <w:tab/>
        </w:r>
        <w:r>
          <w:rPr>
            <w:rFonts w:eastAsia="Times New Roman"/>
            <w:iCs/>
          </w:rPr>
          <w:t xml:space="preserve">does not expect to transmit more than one PUCCH without repetitions providing HARQ-ACK information or CSI </w:t>
        </w:r>
        <w:commentRangeStart w:id="74"/>
        <w:r>
          <w:rPr>
            <w:rFonts w:eastAsia="Times New Roman"/>
            <w:iCs/>
          </w:rPr>
          <w:t>reports</w:t>
        </w:r>
        <w:commentRangeEnd w:id="74"/>
        <w:r>
          <w:rPr>
            <w:rStyle w:val="CommentReference"/>
          </w:rPr>
          <w:commentReference w:id="74"/>
        </w:r>
        <w:r>
          <w:rPr>
            <w:rFonts w:eastAsia="Times New Roman"/>
            <w:iCs/>
          </w:rPr>
          <w:t xml:space="preserve"> in different slots that would overlap with the PUSCH transmission </w:t>
        </w:r>
      </w:ins>
    </w:p>
    <w:p w14:paraId="2B2050DE" w14:textId="0A9A8260" w:rsidR="00ED3565" w:rsidRPr="009E4AFA" w:rsidRDefault="009E4AFA" w:rsidP="009E4AFA">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FA03218" w14:textId="7360F4B7" w:rsidR="002E41B1" w:rsidRDefault="00ED3565" w:rsidP="00327D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3F97D0D" w14:textId="77777777" w:rsidR="007662CB" w:rsidRPr="00B916EC" w:rsidRDefault="007662CB" w:rsidP="007662CB">
      <w:pPr>
        <w:pStyle w:val="Heading1"/>
        <w:rPr>
          <w:rFonts w:eastAsia="MS Mincho"/>
          <w:lang w:eastAsia="ja-JP"/>
        </w:rPr>
      </w:pPr>
      <w:bookmarkStart w:id="75" w:name="_Ref500334477"/>
      <w:bookmarkStart w:id="76" w:name="_Toc12021495"/>
      <w:bookmarkStart w:id="77" w:name="_Toc20311607"/>
      <w:bookmarkStart w:id="78" w:name="_Toc26719432"/>
      <w:bookmarkStart w:id="79" w:name="_Toc29894872"/>
      <w:bookmarkStart w:id="80" w:name="_Toc29899171"/>
      <w:bookmarkStart w:id="81" w:name="_Toc29899589"/>
      <w:bookmarkStart w:id="82" w:name="_Toc29917325"/>
      <w:bookmarkStart w:id="83" w:name="_Toc36498199"/>
      <w:bookmarkStart w:id="84" w:name="_Toc45699227"/>
      <w:bookmarkStart w:id="85" w:name="_Toc192000861"/>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75"/>
      <w:bookmarkEnd w:id="76"/>
      <w:bookmarkEnd w:id="77"/>
      <w:bookmarkEnd w:id="78"/>
      <w:bookmarkEnd w:id="79"/>
      <w:bookmarkEnd w:id="80"/>
      <w:bookmarkEnd w:id="81"/>
      <w:bookmarkEnd w:id="82"/>
      <w:bookmarkEnd w:id="83"/>
      <w:bookmarkEnd w:id="84"/>
      <w:bookmarkEnd w:id="85"/>
    </w:p>
    <w:p w14:paraId="3462F53E" w14:textId="77777777" w:rsidR="002D5526" w:rsidRPr="002D5526" w:rsidRDefault="002D5526" w:rsidP="002D552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09F371" w14:textId="2470A5E6" w:rsidR="00937AB8" w:rsidRPr="00937AB8" w:rsidRDefault="007662CB" w:rsidP="007662CB">
      <w:r w:rsidRPr="00B916EC">
        <w:rPr>
          <w:lang w:val="en-US"/>
        </w:rPr>
        <w:t>For</w:t>
      </w:r>
      <w:r>
        <w:rPr>
          <w:lang w:val="en-US"/>
        </w:rPr>
        <w:t xml:space="preserve"> </w:t>
      </w:r>
      <w:r w:rsidRPr="00D26445">
        <w:t>operation without shared spectrum channel access and for</w:t>
      </w:r>
      <w:r w:rsidRPr="00B916EC">
        <w:rPr>
          <w:lang w:val="en-US"/>
        </w:rPr>
        <w:t xml:space="preserve">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w:t>
      </w:r>
      <w:r w:rsidRPr="00B27E56">
        <w:rPr>
          <w:lang w:val="en-US"/>
        </w:rPr>
        <w:t>slots</w:t>
      </w:r>
      <w:r w:rsidRPr="00B916EC">
        <w:rPr>
          <w:lang w:val="en-US"/>
        </w:rPr>
        <w:t xml:space="preserve">. For SS/PBCH block with index </w:t>
      </w:r>
      <m:oMath>
        <m:r>
          <w:rPr>
            <w:rFonts w:ascii="Cambria Math" w:hAnsi="Cambria Math"/>
            <w:lang w:val="en-US"/>
          </w:rPr>
          <m:t>i</m:t>
        </m:r>
      </m:oMath>
      <w:r w:rsidRPr="00B916EC">
        <w:t xml:space="preserve">, the UE determines an index of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B916EC">
        <w:t xml:space="preserve"> as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w:t>
      </w:r>
      <w:r w:rsidRPr="00B916EC">
        <w:t xml:space="preserve">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w:t>
      </w:r>
      <w:r w:rsidRPr="00B916EC">
        <w:t xml:space="preserve"> or in a frame with SFN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ins w:id="86" w:author="Aris Papasakellariou" w:date="2025-04-19T22:01:00Z">
        <w:r w:rsidR="00937AB8">
          <w:t xml:space="preserve"> </w:t>
        </w:r>
      </w:ins>
      <w:ins w:id="87" w:author="Aris Papasakellariou" w:date="2025-04-19T21:59:00Z">
        <w:r w:rsidR="00937AB8">
          <w:t xml:space="preserve"> </w:t>
        </w:r>
      </w:ins>
    </w:p>
    <w:p w14:paraId="4EB21534" w14:textId="0B7896C4" w:rsidR="007662CB" w:rsidRPr="00332C7E" w:rsidRDefault="007662CB" w:rsidP="007662CB">
      <w:pPr>
        <w:pStyle w:val="B1"/>
        <w:rPr>
          <w:lang w:val="en-US"/>
        </w:rPr>
      </w:pPr>
      <w:r w:rsidRPr="00332C7E">
        <w:t>-</w:t>
      </w:r>
      <w:r w:rsidRPr="00332C7E">
        <w:tab/>
      </w:r>
      <w:r w:rsidRPr="00332C7E">
        <w:rPr>
          <w:lang w:val="en-US"/>
        </w:rPr>
        <w:t>F</w:t>
      </w:r>
      <w:r w:rsidRPr="00332C7E">
        <w:t xml:space="preserve">or </w:t>
      </w:r>
      <m:oMath>
        <m:r>
          <w:rPr>
            <w:rFonts w:ascii="Cambria Math" w:hAnsi="Cambria Math"/>
          </w:rPr>
          <m:t>μ∈{0, 1, 2, 3}</m:t>
        </m:r>
      </m:oMath>
      <w:r w:rsidRPr="00332C7E">
        <w:t xml:space="preserve"> and for a </w:t>
      </w:r>
      <w:r w:rsidRPr="00332C7E">
        <w:rPr>
          <w:lang w:val="en-US"/>
        </w:rPr>
        <w:t>SS/PBCH block index</w:t>
      </w:r>
      <w:r w:rsidRPr="00332C7E">
        <w:t xml:space="preserve"> </w:t>
      </w:r>
      <m:oMath>
        <m:r>
          <w:rPr>
            <w:rFonts w:ascii="Cambria Math" w:hAnsi="Cambria Math"/>
          </w:rPr>
          <m:t>i</m:t>
        </m:r>
      </m:oMath>
      <w:r w:rsidRPr="00332C7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w:t>
      </w:r>
      <m:oMath>
        <m:r>
          <w:rPr>
            <w:rFonts w:ascii="Cambria Math" w:hAnsi="Cambria Math"/>
          </w:rPr>
          <m:t>M</m:t>
        </m:r>
      </m:oMath>
      <w:r w:rsidRPr="00332C7E">
        <w:t xml:space="preserve">, </w:t>
      </w:r>
      <m:oMath>
        <m:r>
          <w:rPr>
            <w:rFonts w:ascii="Cambria Math" w:hAnsi="Cambria Math"/>
          </w:rPr>
          <m:t>O</m:t>
        </m:r>
      </m:oMath>
      <w:r w:rsidRPr="00332C7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are provided by Table 13-11 and Table 13-12</w:t>
      </w:r>
      <w:r w:rsidRPr="00332C7E">
        <w:rPr>
          <w:lang w:val="en-US"/>
        </w:rPr>
        <w:t>.</w:t>
      </w:r>
      <w:ins w:id="88" w:author="Aris Papasakellariou" w:date="2025-04-30T23:10:00Z">
        <w:r w:rsidR="005B7377" w:rsidRPr="00332C7E">
          <w:rPr>
            <w:lang w:val="en-US"/>
          </w:rPr>
          <w:t xml:space="preserve"> </w:t>
        </w:r>
        <w:bookmarkStart w:id="89" w:name="_Hlk196073426"/>
        <w:r w:rsidR="005B7377">
          <w:t>F</w:t>
        </w:r>
        <w:r w:rsidR="005B7377" w:rsidRPr="00332C7E">
          <w:t xml:space="preserve">or </w:t>
        </w:r>
        <w:r w:rsidR="005B7377">
          <w:t xml:space="preserve">an </w:t>
        </w:r>
        <w:r w:rsidR="005B7377" w:rsidRPr="00332C7E">
          <w:t>NTN</w:t>
        </w:r>
        <w:r w:rsidR="005B7377">
          <w:t xml:space="preserve"> cell in FR1</w:t>
        </w:r>
        <w:r w:rsidR="005B7377" w:rsidRPr="00332C7E">
          <w:t xml:space="preserve">, </w:t>
        </w:r>
        <w:proofErr w:type="spellStart"/>
        <w:r w:rsidR="005B7377" w:rsidRPr="00332C7E">
          <w:rPr>
            <w:i/>
            <w:iCs/>
          </w:rPr>
          <w:t>searchSpaceZero</w:t>
        </w:r>
        <w:proofErr w:type="spellEnd"/>
        <w:r w:rsidR="005B7377" w:rsidRPr="00332C7E">
          <w:rPr>
            <w:iCs/>
          </w:rPr>
          <w:t xml:space="preserve"> in </w:t>
        </w:r>
        <w:r w:rsidR="005B7377" w:rsidRPr="00332C7E">
          <w:rPr>
            <w:i/>
          </w:rPr>
          <w:t>pdcch-ConfigSIB1</w:t>
        </w:r>
        <w:r w:rsidR="005B7377" w:rsidRPr="00332C7E">
          <w:t xml:space="preserve"> indicates an entry with </w:t>
        </w:r>
        <m:oMath>
          <m:r>
            <w:rPr>
              <w:rFonts w:ascii="Cambria Math" w:hAnsi="Cambria Math"/>
            </w:rPr>
            <m:t>M=2</m:t>
          </m:r>
        </m:oMath>
        <w:r w:rsidR="005B7377" w:rsidRPr="00332C7E">
          <w:t>, and</w:t>
        </w:r>
        <w:r w:rsidR="005B7377">
          <w:t xml:space="preserve"> PBCH</w:t>
        </w:r>
        <w:r w:rsidR="005B7377" w:rsidRPr="00332C7E">
          <w:t xml:space="preserve"> payload </w:t>
        </w:r>
        <w:r w:rsidR="005B7377">
          <w:t>[</w:t>
        </w:r>
        <w:r w:rsidR="005B7377" w:rsidRPr="00332C7E">
          <w:t xml:space="preserve">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005B7377" w:rsidRPr="00332C7E">
          <w:t xml:space="preserve"> has</w:t>
        </w:r>
        <w:r w:rsidR="005B7377">
          <w:t xml:space="preserve"> </w:t>
        </w:r>
        <w:r w:rsidR="005B7377" w:rsidRPr="00332C7E">
          <w:t xml:space="preserve">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005B7377" w:rsidRPr="00332C7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005B7377" w:rsidRPr="00332C7E">
          <w:rPr>
            <w:iCs/>
            <w:lang w:val="en-US"/>
          </w:rPr>
          <w:t xml:space="preserve"> </w:t>
        </w:r>
        <w:r w:rsidR="005B7377" w:rsidRPr="00332C7E">
          <w:t>provides same information for DCI format 1_0 with CRC scrambled by the SI-RNTI</w:t>
        </w:r>
        <w:r w:rsidR="005B7377" w:rsidRPr="00332C7E">
          <w:rPr>
            <w:iCs/>
            <w:lang w:val="en-US"/>
          </w:rPr>
          <w:t>.</w:t>
        </w:r>
      </w:ins>
      <w:bookmarkEnd w:id="89"/>
    </w:p>
    <w:p w14:paraId="21B664BA" w14:textId="3E492DAC" w:rsidR="002D5526" w:rsidRDefault="002D5526" w:rsidP="002D552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86A0790" w14:textId="77777777" w:rsidR="003D1C4C" w:rsidRPr="002D5526" w:rsidRDefault="003D1C4C" w:rsidP="002D5526">
      <w:pPr>
        <w:keepNext/>
        <w:keepLines/>
        <w:spacing w:before="180"/>
        <w:ind w:left="1134" w:hanging="1134"/>
        <w:jc w:val="center"/>
        <w:outlineLvl w:val="1"/>
        <w:rPr>
          <w:color w:val="FF0000"/>
          <w:sz w:val="22"/>
          <w:szCs w:val="22"/>
          <w:lang w:eastAsia="zh-CN"/>
        </w:rPr>
      </w:pPr>
    </w:p>
    <w:p w14:paraId="6F42128B" w14:textId="77777777" w:rsidR="002D5526" w:rsidRPr="00B916EC" w:rsidRDefault="002D5526" w:rsidP="002D5526">
      <w:pPr>
        <w:pStyle w:val="TH"/>
      </w:pPr>
      <w:r w:rsidRPr="00B916EC">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85"/>
        <w:gridCol w:w="3326"/>
        <w:gridCol w:w="972"/>
        <w:gridCol w:w="3442"/>
      </w:tblGrid>
      <w:tr w:rsidR="002D5526" w:rsidRPr="00B916EC" w14:paraId="16E16355" w14:textId="77777777" w:rsidTr="00EF728A">
        <w:trPr>
          <w:cantSplit/>
        </w:trPr>
        <w:tc>
          <w:tcPr>
            <w:tcW w:w="806" w:type="dxa"/>
            <w:tcBorders>
              <w:bottom w:val="double" w:sz="4" w:space="0" w:color="auto"/>
              <w:right w:val="double" w:sz="4" w:space="0" w:color="auto"/>
            </w:tcBorders>
            <w:shd w:val="clear" w:color="auto" w:fill="E0E0E0"/>
            <w:vAlign w:val="center"/>
          </w:tcPr>
          <w:p w14:paraId="54CE5C00" w14:textId="77777777" w:rsidR="002D5526" w:rsidRPr="00B916EC" w:rsidRDefault="002D5526" w:rsidP="00EF728A">
            <w:pPr>
              <w:pStyle w:val="TAH"/>
              <w:rPr>
                <w:bCs/>
                <w:lang w:val="en-US"/>
              </w:rPr>
            </w:pPr>
            <w:r w:rsidRPr="00B916EC">
              <w:rPr>
                <w:bCs/>
                <w:lang w:val="en-US"/>
              </w:rPr>
              <w:t>Index</w:t>
            </w:r>
          </w:p>
        </w:tc>
        <w:tc>
          <w:tcPr>
            <w:tcW w:w="885" w:type="dxa"/>
            <w:tcBorders>
              <w:left w:val="double" w:sz="4" w:space="0" w:color="auto"/>
              <w:bottom w:val="double" w:sz="4" w:space="0" w:color="auto"/>
            </w:tcBorders>
            <w:shd w:val="clear" w:color="auto" w:fill="E0E0E0"/>
            <w:vAlign w:val="center"/>
          </w:tcPr>
          <w:p w14:paraId="0BAC4F6F" w14:textId="77777777" w:rsidR="002D5526" w:rsidRPr="00B916EC" w:rsidRDefault="002D5526" w:rsidP="00EF728A">
            <w:pPr>
              <w:pStyle w:val="TAH"/>
              <w:rPr>
                <w:bCs/>
                <w:lang w:val="en-US"/>
              </w:rPr>
            </w:pPr>
            <m:oMathPara>
              <m:oMath>
                <m:r>
                  <m:rPr>
                    <m:sty m:val="bi"/>
                  </m:rPr>
                  <w:rPr>
                    <w:rFonts w:ascii="Cambria Math" w:hAnsi="Cambria Math"/>
                    <w:sz w:val="20"/>
                    <w:lang w:val="en-US"/>
                  </w:rPr>
                  <m:t>O</m:t>
                </m:r>
              </m:oMath>
            </m:oMathPara>
          </w:p>
        </w:tc>
        <w:tc>
          <w:tcPr>
            <w:tcW w:w="3327" w:type="dxa"/>
            <w:tcBorders>
              <w:bottom w:val="double" w:sz="4" w:space="0" w:color="auto"/>
            </w:tcBorders>
            <w:shd w:val="clear" w:color="auto" w:fill="E0E0E0"/>
            <w:vAlign w:val="center"/>
          </w:tcPr>
          <w:p w14:paraId="6C700A39" w14:textId="77777777" w:rsidR="002D5526" w:rsidRPr="00B916EC" w:rsidRDefault="002D5526" w:rsidP="00EF728A">
            <w:pPr>
              <w:pStyle w:val="TAH"/>
              <w:rPr>
                <w:bCs/>
                <w:lang w:val="en-US"/>
              </w:rPr>
            </w:pPr>
            <w:r w:rsidRPr="00B27E56">
              <w:rPr>
                <w:rStyle w:val="CommentReference"/>
                <w:rFonts w:cs="Arial"/>
                <w:szCs w:val="18"/>
              </w:rPr>
              <w:t>Number of search space sets per slot</w:t>
            </w:r>
          </w:p>
        </w:tc>
        <w:tc>
          <w:tcPr>
            <w:tcW w:w="972" w:type="dxa"/>
            <w:tcBorders>
              <w:bottom w:val="double" w:sz="4" w:space="0" w:color="auto"/>
            </w:tcBorders>
            <w:shd w:val="clear" w:color="auto" w:fill="E0E0E0"/>
            <w:vAlign w:val="center"/>
          </w:tcPr>
          <w:p w14:paraId="21450FB1" w14:textId="77777777" w:rsidR="002D5526" w:rsidRPr="00B916EC" w:rsidRDefault="002D5526" w:rsidP="00EF728A">
            <w:pPr>
              <w:pStyle w:val="TAH"/>
              <w:rPr>
                <w:bCs/>
                <w:lang w:val="en-US"/>
              </w:rPr>
            </w:pPr>
            <m:oMathPara>
              <m:oMath>
                <m:r>
                  <m:rPr>
                    <m:sty m:val="bi"/>
                  </m:rPr>
                  <w:rPr>
                    <w:rFonts w:ascii="Cambria Math" w:hAnsi="Cambria Math"/>
                    <w:sz w:val="20"/>
                    <w:lang w:val="en-US"/>
                  </w:rPr>
                  <m:t>M</m:t>
                </m:r>
              </m:oMath>
            </m:oMathPara>
          </w:p>
        </w:tc>
        <w:tc>
          <w:tcPr>
            <w:tcW w:w="3443" w:type="dxa"/>
            <w:tcBorders>
              <w:bottom w:val="double" w:sz="4" w:space="0" w:color="auto"/>
            </w:tcBorders>
            <w:shd w:val="clear" w:color="auto" w:fill="E0E0E0"/>
            <w:vAlign w:val="center"/>
          </w:tcPr>
          <w:p w14:paraId="7177AAD3" w14:textId="77777777" w:rsidR="002D5526" w:rsidRPr="00B916EC" w:rsidRDefault="002D5526" w:rsidP="00EF728A">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2D5526" w:rsidRPr="00B916EC" w14:paraId="28419C9F" w14:textId="77777777" w:rsidTr="00EF728A">
        <w:trPr>
          <w:cantSplit/>
        </w:trPr>
        <w:tc>
          <w:tcPr>
            <w:tcW w:w="806" w:type="dxa"/>
            <w:tcBorders>
              <w:top w:val="double" w:sz="4" w:space="0" w:color="auto"/>
              <w:right w:val="double" w:sz="4" w:space="0" w:color="auto"/>
            </w:tcBorders>
            <w:shd w:val="clear" w:color="auto" w:fill="auto"/>
            <w:vAlign w:val="center"/>
          </w:tcPr>
          <w:p w14:paraId="5FAC5EF6" w14:textId="77777777" w:rsidR="002D5526" w:rsidRPr="00B916EC" w:rsidRDefault="002D5526" w:rsidP="00EF728A">
            <w:pPr>
              <w:pStyle w:val="TAC"/>
              <w:rPr>
                <w:lang w:val="en-US"/>
              </w:rPr>
            </w:pPr>
            <w:r w:rsidRPr="00B916EC">
              <w:rPr>
                <w:lang w:val="en-US"/>
              </w:rPr>
              <w:t>0</w:t>
            </w:r>
          </w:p>
        </w:tc>
        <w:tc>
          <w:tcPr>
            <w:tcW w:w="885" w:type="dxa"/>
            <w:tcBorders>
              <w:top w:val="double" w:sz="4" w:space="0" w:color="auto"/>
              <w:left w:val="double" w:sz="4" w:space="0" w:color="auto"/>
            </w:tcBorders>
            <w:vAlign w:val="center"/>
          </w:tcPr>
          <w:p w14:paraId="72C3EE36" w14:textId="77777777" w:rsidR="002D5526" w:rsidRPr="00B916EC" w:rsidRDefault="002D5526" w:rsidP="00EF728A">
            <w:pPr>
              <w:pStyle w:val="TAC"/>
              <w:rPr>
                <w:lang w:val="en-US"/>
              </w:rPr>
            </w:pPr>
            <w:r w:rsidRPr="00B916EC">
              <w:rPr>
                <w:rStyle w:val="CommentReference"/>
                <w:rFonts w:cs="Arial"/>
                <w:szCs w:val="18"/>
              </w:rPr>
              <w:t>0</w:t>
            </w:r>
          </w:p>
        </w:tc>
        <w:tc>
          <w:tcPr>
            <w:tcW w:w="3327" w:type="dxa"/>
            <w:tcBorders>
              <w:top w:val="double" w:sz="4" w:space="0" w:color="auto"/>
            </w:tcBorders>
            <w:vAlign w:val="center"/>
          </w:tcPr>
          <w:p w14:paraId="61968E91" w14:textId="77777777" w:rsidR="002D5526" w:rsidRPr="00B916EC" w:rsidRDefault="002D5526" w:rsidP="00EF728A">
            <w:pPr>
              <w:pStyle w:val="TAC"/>
              <w:rPr>
                <w:lang w:val="en-US"/>
              </w:rPr>
            </w:pPr>
            <w:r w:rsidRPr="00B916EC">
              <w:rPr>
                <w:rStyle w:val="CommentReference"/>
                <w:rFonts w:cs="Arial"/>
                <w:szCs w:val="18"/>
              </w:rPr>
              <w:t>1</w:t>
            </w:r>
          </w:p>
        </w:tc>
        <w:tc>
          <w:tcPr>
            <w:tcW w:w="972" w:type="dxa"/>
            <w:tcBorders>
              <w:top w:val="double" w:sz="4" w:space="0" w:color="auto"/>
            </w:tcBorders>
            <w:vAlign w:val="center"/>
          </w:tcPr>
          <w:p w14:paraId="67E841BE" w14:textId="77777777" w:rsidR="002D5526" w:rsidRPr="00B916EC" w:rsidRDefault="002D5526" w:rsidP="00EF728A">
            <w:pPr>
              <w:pStyle w:val="TAC"/>
              <w:rPr>
                <w:lang w:val="en-US"/>
              </w:rPr>
            </w:pPr>
            <w:r w:rsidRPr="00B916EC">
              <w:rPr>
                <w:rStyle w:val="CommentReference"/>
                <w:rFonts w:cs="Arial"/>
                <w:szCs w:val="18"/>
              </w:rPr>
              <w:t>1</w:t>
            </w:r>
          </w:p>
        </w:tc>
        <w:tc>
          <w:tcPr>
            <w:tcW w:w="3443" w:type="dxa"/>
            <w:tcBorders>
              <w:top w:val="double" w:sz="4" w:space="0" w:color="auto"/>
            </w:tcBorders>
            <w:vAlign w:val="center"/>
          </w:tcPr>
          <w:p w14:paraId="542EF388" w14:textId="77777777" w:rsidR="002D5526" w:rsidRPr="00B916EC" w:rsidRDefault="002D5526" w:rsidP="00EF728A">
            <w:pPr>
              <w:pStyle w:val="TAC"/>
              <w:rPr>
                <w:lang w:val="en-US"/>
              </w:rPr>
            </w:pPr>
            <w:r w:rsidRPr="00B916EC">
              <w:rPr>
                <w:rStyle w:val="CommentReference"/>
                <w:rFonts w:cs="Arial"/>
                <w:szCs w:val="18"/>
              </w:rPr>
              <w:t>0</w:t>
            </w:r>
          </w:p>
        </w:tc>
      </w:tr>
      <w:tr w:rsidR="002D5526" w:rsidRPr="00B916EC" w14:paraId="729B76F8" w14:textId="77777777" w:rsidTr="00EF728A">
        <w:trPr>
          <w:cantSplit/>
        </w:trPr>
        <w:tc>
          <w:tcPr>
            <w:tcW w:w="806" w:type="dxa"/>
            <w:tcBorders>
              <w:right w:val="double" w:sz="4" w:space="0" w:color="auto"/>
            </w:tcBorders>
            <w:shd w:val="clear" w:color="auto" w:fill="auto"/>
            <w:vAlign w:val="center"/>
          </w:tcPr>
          <w:p w14:paraId="78224F08" w14:textId="77777777" w:rsidR="002D5526" w:rsidRPr="00B916EC" w:rsidRDefault="002D5526" w:rsidP="00EF728A">
            <w:pPr>
              <w:pStyle w:val="TAC"/>
              <w:rPr>
                <w:lang w:val="en-US"/>
              </w:rPr>
            </w:pPr>
            <w:r w:rsidRPr="00B916EC">
              <w:rPr>
                <w:lang w:val="en-US"/>
              </w:rPr>
              <w:t>1</w:t>
            </w:r>
          </w:p>
        </w:tc>
        <w:tc>
          <w:tcPr>
            <w:tcW w:w="885" w:type="dxa"/>
            <w:tcBorders>
              <w:left w:val="double" w:sz="4" w:space="0" w:color="auto"/>
            </w:tcBorders>
            <w:vAlign w:val="center"/>
          </w:tcPr>
          <w:p w14:paraId="573EECDA" w14:textId="77777777" w:rsidR="002D5526" w:rsidRPr="00B916EC" w:rsidRDefault="002D5526" w:rsidP="00EF728A">
            <w:pPr>
              <w:pStyle w:val="TAC"/>
              <w:rPr>
                <w:lang w:val="en-US"/>
              </w:rPr>
            </w:pPr>
            <w:r w:rsidRPr="00B916EC">
              <w:rPr>
                <w:rStyle w:val="CommentReference"/>
                <w:rFonts w:cs="Arial"/>
                <w:szCs w:val="18"/>
              </w:rPr>
              <w:t>0</w:t>
            </w:r>
          </w:p>
        </w:tc>
        <w:tc>
          <w:tcPr>
            <w:tcW w:w="3327" w:type="dxa"/>
            <w:vAlign w:val="center"/>
          </w:tcPr>
          <w:p w14:paraId="24114648" w14:textId="77777777" w:rsidR="002D5526" w:rsidRPr="00B916EC" w:rsidRDefault="002D5526" w:rsidP="00EF728A">
            <w:pPr>
              <w:pStyle w:val="TAC"/>
              <w:rPr>
                <w:lang w:val="en-US"/>
              </w:rPr>
            </w:pPr>
            <w:r w:rsidRPr="00B916EC">
              <w:rPr>
                <w:rStyle w:val="CommentReference"/>
                <w:rFonts w:cs="Arial"/>
                <w:szCs w:val="18"/>
              </w:rPr>
              <w:t>2</w:t>
            </w:r>
          </w:p>
        </w:tc>
        <w:tc>
          <w:tcPr>
            <w:tcW w:w="972" w:type="dxa"/>
            <w:vAlign w:val="center"/>
          </w:tcPr>
          <w:p w14:paraId="45C1FEE3" w14:textId="77777777" w:rsidR="002D5526" w:rsidRPr="00B916EC" w:rsidRDefault="002D5526" w:rsidP="00EF728A">
            <w:pPr>
              <w:pStyle w:val="TAC"/>
              <w:rPr>
                <w:lang w:val="en-US"/>
              </w:rPr>
            </w:pPr>
            <w:r w:rsidRPr="00B916EC">
              <w:rPr>
                <w:rStyle w:val="CommentReference"/>
                <w:rFonts w:cs="Arial"/>
                <w:szCs w:val="18"/>
              </w:rPr>
              <w:t>1</w:t>
            </w:r>
            <w:r>
              <w:rPr>
                <w:rStyle w:val="CommentReference"/>
                <w:rFonts w:cs="Arial"/>
                <w:szCs w:val="18"/>
              </w:rPr>
              <w:t>/2</w:t>
            </w:r>
          </w:p>
        </w:tc>
        <w:tc>
          <w:tcPr>
            <w:tcW w:w="3443" w:type="dxa"/>
            <w:vAlign w:val="center"/>
          </w:tcPr>
          <w:p w14:paraId="3E5C3649" w14:textId="77777777" w:rsidR="002D5526" w:rsidRPr="00B916EC" w:rsidRDefault="002D5526" w:rsidP="00EF728A">
            <w:pPr>
              <w:pStyle w:val="TAC"/>
              <w:rPr>
                <w:lang w:val="en-US"/>
              </w:rPr>
            </w:pPr>
            <w:r w:rsidRPr="00B27E56">
              <w:rPr>
                <w:rStyle w:val="CommentReference"/>
                <w:rFonts w:cs="Arial"/>
                <w:szCs w:val="18"/>
              </w:rPr>
              <w:t xml:space="preserve">{0, if </w:t>
            </w:r>
            <m:oMath>
              <m:r>
                <w:rPr>
                  <w:rFonts w:ascii="Cambria Math" w:hAnsi="Cambria Math"/>
                </w:rPr>
                <m:t>i</m:t>
              </m:r>
            </m:oMath>
            <w:r w:rsidRPr="00B27E56">
              <w:t xml:space="preserve"> is even}</w:t>
            </w:r>
            <w:r w:rsidRPr="00B27E56">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71062EB7" w14:textId="77777777" w:rsidTr="00EF728A">
        <w:trPr>
          <w:cantSplit/>
        </w:trPr>
        <w:tc>
          <w:tcPr>
            <w:tcW w:w="806" w:type="dxa"/>
            <w:tcBorders>
              <w:right w:val="double" w:sz="4" w:space="0" w:color="auto"/>
            </w:tcBorders>
            <w:shd w:val="clear" w:color="auto" w:fill="auto"/>
            <w:vAlign w:val="center"/>
          </w:tcPr>
          <w:p w14:paraId="512FE9E0" w14:textId="77777777" w:rsidR="002D5526" w:rsidRPr="00B916EC" w:rsidRDefault="002D5526" w:rsidP="00EF728A">
            <w:pPr>
              <w:pStyle w:val="TAC"/>
            </w:pPr>
            <w:r w:rsidRPr="00B916EC">
              <w:t>2</w:t>
            </w:r>
          </w:p>
        </w:tc>
        <w:tc>
          <w:tcPr>
            <w:tcW w:w="885" w:type="dxa"/>
            <w:tcBorders>
              <w:left w:val="double" w:sz="4" w:space="0" w:color="auto"/>
            </w:tcBorders>
            <w:vAlign w:val="center"/>
          </w:tcPr>
          <w:p w14:paraId="362C11DD" w14:textId="77777777" w:rsidR="002D5526" w:rsidRPr="00B916EC" w:rsidRDefault="002D5526" w:rsidP="00EF728A">
            <w:pPr>
              <w:pStyle w:val="TAC"/>
            </w:pPr>
            <w:r w:rsidRPr="00B916EC">
              <w:rPr>
                <w:rStyle w:val="CommentReference"/>
                <w:rFonts w:cs="Arial"/>
                <w:szCs w:val="18"/>
              </w:rPr>
              <w:t>2</w:t>
            </w:r>
          </w:p>
        </w:tc>
        <w:tc>
          <w:tcPr>
            <w:tcW w:w="3327" w:type="dxa"/>
            <w:vAlign w:val="center"/>
          </w:tcPr>
          <w:p w14:paraId="53B61CCE"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0C7BFCA8" w14:textId="77777777" w:rsidR="002D5526" w:rsidRPr="00B916EC" w:rsidRDefault="002D5526" w:rsidP="00EF728A">
            <w:pPr>
              <w:pStyle w:val="TAC"/>
            </w:pPr>
            <w:r w:rsidRPr="00B916EC">
              <w:rPr>
                <w:rStyle w:val="CommentReference"/>
                <w:rFonts w:cs="Arial"/>
                <w:szCs w:val="18"/>
              </w:rPr>
              <w:t>1</w:t>
            </w:r>
          </w:p>
        </w:tc>
        <w:tc>
          <w:tcPr>
            <w:tcW w:w="3443" w:type="dxa"/>
            <w:vAlign w:val="center"/>
          </w:tcPr>
          <w:p w14:paraId="0B986924" w14:textId="77777777" w:rsidR="002D5526" w:rsidRPr="00B916EC" w:rsidRDefault="002D5526" w:rsidP="00EF728A">
            <w:pPr>
              <w:pStyle w:val="TAC"/>
            </w:pPr>
            <w:r w:rsidRPr="00B27E56">
              <w:rPr>
                <w:rStyle w:val="CommentReference"/>
                <w:rFonts w:cs="Arial"/>
                <w:szCs w:val="18"/>
              </w:rPr>
              <w:t>0</w:t>
            </w:r>
          </w:p>
        </w:tc>
      </w:tr>
      <w:tr w:rsidR="002D5526" w:rsidRPr="00B916EC" w14:paraId="382BCC88" w14:textId="77777777" w:rsidTr="00EF728A">
        <w:trPr>
          <w:cantSplit/>
        </w:trPr>
        <w:tc>
          <w:tcPr>
            <w:tcW w:w="806" w:type="dxa"/>
            <w:tcBorders>
              <w:right w:val="double" w:sz="4" w:space="0" w:color="auto"/>
            </w:tcBorders>
            <w:shd w:val="clear" w:color="auto" w:fill="auto"/>
            <w:vAlign w:val="center"/>
          </w:tcPr>
          <w:p w14:paraId="153B1BDE" w14:textId="77777777" w:rsidR="002D5526" w:rsidRPr="00B916EC" w:rsidRDefault="002D5526" w:rsidP="00EF728A">
            <w:pPr>
              <w:pStyle w:val="TAC"/>
            </w:pPr>
            <w:r w:rsidRPr="00B916EC">
              <w:t>3</w:t>
            </w:r>
          </w:p>
        </w:tc>
        <w:tc>
          <w:tcPr>
            <w:tcW w:w="885" w:type="dxa"/>
            <w:tcBorders>
              <w:left w:val="double" w:sz="4" w:space="0" w:color="auto"/>
            </w:tcBorders>
            <w:vAlign w:val="center"/>
          </w:tcPr>
          <w:p w14:paraId="17A8D104" w14:textId="77777777" w:rsidR="002D5526" w:rsidRPr="00B916EC" w:rsidRDefault="002D5526" w:rsidP="00EF728A">
            <w:pPr>
              <w:pStyle w:val="TAC"/>
            </w:pPr>
            <w:r w:rsidRPr="00B916EC">
              <w:rPr>
                <w:rStyle w:val="CommentReference"/>
                <w:rFonts w:cs="Arial"/>
                <w:szCs w:val="18"/>
              </w:rPr>
              <w:t>2</w:t>
            </w:r>
          </w:p>
        </w:tc>
        <w:tc>
          <w:tcPr>
            <w:tcW w:w="3327" w:type="dxa"/>
            <w:vAlign w:val="center"/>
          </w:tcPr>
          <w:p w14:paraId="4267573A" w14:textId="77777777" w:rsidR="002D5526" w:rsidRPr="00B916EC" w:rsidRDefault="002D5526" w:rsidP="00EF728A">
            <w:pPr>
              <w:pStyle w:val="TAC"/>
            </w:pPr>
            <w:r w:rsidRPr="00B916EC">
              <w:rPr>
                <w:rStyle w:val="CommentReference"/>
                <w:rFonts w:cs="Arial"/>
                <w:szCs w:val="18"/>
              </w:rPr>
              <w:t>2</w:t>
            </w:r>
          </w:p>
        </w:tc>
        <w:tc>
          <w:tcPr>
            <w:tcW w:w="972" w:type="dxa"/>
            <w:vAlign w:val="center"/>
          </w:tcPr>
          <w:p w14:paraId="118A1E92"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7AC379FD" w14:textId="77777777" w:rsidR="002D5526" w:rsidRPr="00B916EC" w:rsidRDefault="002D5526" w:rsidP="00EF728A">
            <w:pPr>
              <w:pStyle w:val="TAC"/>
            </w:pPr>
            <w:r w:rsidRPr="00B27E56">
              <w:rPr>
                <w:rStyle w:val="CommentReference"/>
                <w:rFonts w:cs="Arial"/>
                <w:szCs w:val="18"/>
              </w:rPr>
              <w:t xml:space="preserve">{0, if </w:t>
            </w:r>
            <m:oMath>
              <m:r>
                <w:rPr>
                  <w:rFonts w:ascii="Cambria Math" w:hAnsi="Cambria Math"/>
                </w:rPr>
                <m:t>i</m:t>
              </m:r>
            </m:oMath>
            <w:r w:rsidRPr="00B27E56">
              <w:t xml:space="preserve"> is even}</w:t>
            </w:r>
            <w:r w:rsidRPr="00B27E56">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106909E7" w14:textId="77777777" w:rsidTr="00EF728A">
        <w:trPr>
          <w:cantSplit/>
        </w:trPr>
        <w:tc>
          <w:tcPr>
            <w:tcW w:w="806" w:type="dxa"/>
            <w:tcBorders>
              <w:right w:val="double" w:sz="4" w:space="0" w:color="auto"/>
            </w:tcBorders>
            <w:shd w:val="clear" w:color="auto" w:fill="auto"/>
            <w:vAlign w:val="center"/>
          </w:tcPr>
          <w:p w14:paraId="03524D5C" w14:textId="77777777" w:rsidR="002D5526" w:rsidRPr="00B916EC" w:rsidRDefault="002D5526" w:rsidP="00EF728A">
            <w:pPr>
              <w:pStyle w:val="TAC"/>
            </w:pPr>
            <w:r w:rsidRPr="00B916EC">
              <w:t>4</w:t>
            </w:r>
          </w:p>
        </w:tc>
        <w:tc>
          <w:tcPr>
            <w:tcW w:w="885" w:type="dxa"/>
            <w:tcBorders>
              <w:left w:val="double" w:sz="4" w:space="0" w:color="auto"/>
            </w:tcBorders>
            <w:vAlign w:val="center"/>
          </w:tcPr>
          <w:p w14:paraId="076E6EA2" w14:textId="77777777" w:rsidR="002D5526" w:rsidRPr="00B916EC" w:rsidRDefault="002D5526" w:rsidP="00EF728A">
            <w:pPr>
              <w:pStyle w:val="TAC"/>
            </w:pPr>
            <w:r w:rsidRPr="00B916EC">
              <w:rPr>
                <w:rStyle w:val="CommentReference"/>
                <w:rFonts w:cs="Arial"/>
                <w:szCs w:val="18"/>
              </w:rPr>
              <w:t>5</w:t>
            </w:r>
          </w:p>
        </w:tc>
        <w:tc>
          <w:tcPr>
            <w:tcW w:w="3327" w:type="dxa"/>
            <w:vAlign w:val="center"/>
          </w:tcPr>
          <w:p w14:paraId="3296F6C6"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6485E40F" w14:textId="77777777" w:rsidR="002D5526" w:rsidRPr="00B916EC" w:rsidRDefault="002D5526" w:rsidP="00EF728A">
            <w:pPr>
              <w:pStyle w:val="TAC"/>
            </w:pPr>
            <w:r w:rsidRPr="00B916EC">
              <w:rPr>
                <w:rStyle w:val="CommentReference"/>
                <w:rFonts w:cs="Arial"/>
                <w:szCs w:val="18"/>
              </w:rPr>
              <w:t>1</w:t>
            </w:r>
          </w:p>
        </w:tc>
        <w:tc>
          <w:tcPr>
            <w:tcW w:w="3443" w:type="dxa"/>
            <w:vAlign w:val="center"/>
          </w:tcPr>
          <w:p w14:paraId="7F8AF1BE" w14:textId="77777777" w:rsidR="002D5526" w:rsidRPr="00B916EC" w:rsidRDefault="002D5526" w:rsidP="00EF728A">
            <w:pPr>
              <w:pStyle w:val="TAC"/>
            </w:pPr>
            <w:r w:rsidRPr="00B27E56">
              <w:rPr>
                <w:rStyle w:val="CommentReference"/>
                <w:rFonts w:cs="Arial"/>
                <w:szCs w:val="18"/>
              </w:rPr>
              <w:t>0</w:t>
            </w:r>
          </w:p>
        </w:tc>
      </w:tr>
      <w:tr w:rsidR="002D5526" w:rsidRPr="00B916EC" w14:paraId="1E3E8B7B" w14:textId="77777777" w:rsidTr="00EF728A">
        <w:trPr>
          <w:cantSplit/>
        </w:trPr>
        <w:tc>
          <w:tcPr>
            <w:tcW w:w="806" w:type="dxa"/>
            <w:tcBorders>
              <w:right w:val="double" w:sz="4" w:space="0" w:color="auto"/>
            </w:tcBorders>
            <w:shd w:val="clear" w:color="auto" w:fill="auto"/>
            <w:vAlign w:val="center"/>
          </w:tcPr>
          <w:p w14:paraId="28AD8A68" w14:textId="77777777" w:rsidR="002D5526" w:rsidRPr="00B916EC" w:rsidRDefault="002D5526" w:rsidP="00EF728A">
            <w:pPr>
              <w:pStyle w:val="TAC"/>
            </w:pPr>
            <w:r w:rsidRPr="00B916EC">
              <w:t>5</w:t>
            </w:r>
          </w:p>
        </w:tc>
        <w:tc>
          <w:tcPr>
            <w:tcW w:w="885" w:type="dxa"/>
            <w:tcBorders>
              <w:left w:val="double" w:sz="4" w:space="0" w:color="auto"/>
            </w:tcBorders>
            <w:vAlign w:val="center"/>
          </w:tcPr>
          <w:p w14:paraId="24A3870F" w14:textId="77777777" w:rsidR="002D5526" w:rsidRPr="00B916EC" w:rsidRDefault="002D5526" w:rsidP="00EF728A">
            <w:pPr>
              <w:pStyle w:val="TAC"/>
            </w:pPr>
            <w:r w:rsidRPr="00B916EC">
              <w:rPr>
                <w:rStyle w:val="CommentReference"/>
                <w:rFonts w:cs="Arial"/>
                <w:szCs w:val="18"/>
              </w:rPr>
              <w:t>5</w:t>
            </w:r>
          </w:p>
        </w:tc>
        <w:tc>
          <w:tcPr>
            <w:tcW w:w="3327" w:type="dxa"/>
            <w:vAlign w:val="center"/>
          </w:tcPr>
          <w:p w14:paraId="308104AB" w14:textId="77777777" w:rsidR="002D5526" w:rsidRPr="00B916EC" w:rsidRDefault="002D5526" w:rsidP="00EF728A">
            <w:pPr>
              <w:pStyle w:val="TAC"/>
            </w:pPr>
            <w:r w:rsidRPr="00B916EC">
              <w:rPr>
                <w:rStyle w:val="CommentReference"/>
                <w:rFonts w:cs="Arial"/>
                <w:szCs w:val="18"/>
              </w:rPr>
              <w:t>2</w:t>
            </w:r>
          </w:p>
        </w:tc>
        <w:tc>
          <w:tcPr>
            <w:tcW w:w="972" w:type="dxa"/>
            <w:vAlign w:val="center"/>
          </w:tcPr>
          <w:p w14:paraId="609CF321"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00281F1F" w14:textId="77777777" w:rsidR="002D5526" w:rsidRPr="00B916EC" w:rsidRDefault="002D5526" w:rsidP="00EF728A">
            <w:pPr>
              <w:pStyle w:val="TAC"/>
            </w:pPr>
            <w:r w:rsidRPr="00B27E56">
              <w:rPr>
                <w:rStyle w:val="CommentReference"/>
                <w:rFonts w:cs="Arial"/>
                <w:szCs w:val="18"/>
              </w:rPr>
              <w:t xml:space="preserve">{0, if </w:t>
            </w:r>
            <m:oMath>
              <m:r>
                <w:rPr>
                  <w:rFonts w:ascii="Cambria Math" w:hAnsi="Cambria Math"/>
                </w:rPr>
                <m:t>i</m:t>
              </m:r>
            </m:oMath>
            <w:r w:rsidRPr="00B27E56">
              <w:t xml:space="preserve"> is even}</w:t>
            </w:r>
            <w:r w:rsidRPr="00B27E56">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27B57309" w14:textId="77777777" w:rsidTr="00EF728A">
        <w:trPr>
          <w:cantSplit/>
        </w:trPr>
        <w:tc>
          <w:tcPr>
            <w:tcW w:w="806" w:type="dxa"/>
            <w:tcBorders>
              <w:right w:val="double" w:sz="4" w:space="0" w:color="auto"/>
            </w:tcBorders>
            <w:shd w:val="clear" w:color="auto" w:fill="auto"/>
            <w:vAlign w:val="center"/>
          </w:tcPr>
          <w:p w14:paraId="6079AF65" w14:textId="77777777" w:rsidR="002D5526" w:rsidRPr="00B916EC" w:rsidRDefault="002D5526" w:rsidP="00EF728A">
            <w:pPr>
              <w:pStyle w:val="TAC"/>
            </w:pPr>
            <w:r w:rsidRPr="00B916EC">
              <w:t>6</w:t>
            </w:r>
          </w:p>
        </w:tc>
        <w:tc>
          <w:tcPr>
            <w:tcW w:w="885" w:type="dxa"/>
            <w:tcBorders>
              <w:left w:val="double" w:sz="4" w:space="0" w:color="auto"/>
            </w:tcBorders>
            <w:vAlign w:val="center"/>
          </w:tcPr>
          <w:p w14:paraId="374AA962" w14:textId="77777777" w:rsidR="002D5526" w:rsidRPr="00B916EC" w:rsidRDefault="002D5526" w:rsidP="00EF728A">
            <w:pPr>
              <w:pStyle w:val="TAC"/>
            </w:pPr>
            <w:r w:rsidRPr="00B916EC">
              <w:rPr>
                <w:rStyle w:val="CommentReference"/>
                <w:rFonts w:cs="Arial"/>
                <w:szCs w:val="18"/>
              </w:rPr>
              <w:t>7</w:t>
            </w:r>
          </w:p>
        </w:tc>
        <w:tc>
          <w:tcPr>
            <w:tcW w:w="3327" w:type="dxa"/>
            <w:vAlign w:val="center"/>
          </w:tcPr>
          <w:p w14:paraId="4650D976"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26B35AF0" w14:textId="77777777" w:rsidR="002D5526" w:rsidRPr="00B916EC" w:rsidRDefault="002D5526" w:rsidP="00EF728A">
            <w:pPr>
              <w:pStyle w:val="TAC"/>
            </w:pPr>
            <w:r w:rsidRPr="00B916EC">
              <w:rPr>
                <w:rStyle w:val="CommentReference"/>
                <w:rFonts w:cs="Arial"/>
                <w:szCs w:val="18"/>
              </w:rPr>
              <w:t>1</w:t>
            </w:r>
          </w:p>
        </w:tc>
        <w:tc>
          <w:tcPr>
            <w:tcW w:w="3443" w:type="dxa"/>
            <w:vAlign w:val="center"/>
          </w:tcPr>
          <w:p w14:paraId="49B45F36" w14:textId="77777777" w:rsidR="002D5526" w:rsidRPr="00B916EC" w:rsidRDefault="002D5526" w:rsidP="00EF728A">
            <w:pPr>
              <w:pStyle w:val="TAC"/>
            </w:pPr>
            <w:r w:rsidRPr="00B27E56">
              <w:rPr>
                <w:rStyle w:val="CommentReference"/>
                <w:rFonts w:cs="Arial"/>
                <w:szCs w:val="18"/>
              </w:rPr>
              <w:t>0</w:t>
            </w:r>
          </w:p>
        </w:tc>
      </w:tr>
      <w:tr w:rsidR="002D5526" w:rsidRPr="00B916EC" w14:paraId="0A483F09" w14:textId="77777777" w:rsidTr="00EF728A">
        <w:trPr>
          <w:cantSplit/>
        </w:trPr>
        <w:tc>
          <w:tcPr>
            <w:tcW w:w="806" w:type="dxa"/>
            <w:tcBorders>
              <w:right w:val="double" w:sz="4" w:space="0" w:color="auto"/>
            </w:tcBorders>
            <w:shd w:val="clear" w:color="auto" w:fill="auto"/>
            <w:vAlign w:val="center"/>
          </w:tcPr>
          <w:p w14:paraId="770AE0A1" w14:textId="77777777" w:rsidR="002D5526" w:rsidRPr="00B916EC" w:rsidRDefault="002D5526" w:rsidP="00EF728A">
            <w:pPr>
              <w:pStyle w:val="TAC"/>
            </w:pPr>
            <w:r w:rsidRPr="00B916EC">
              <w:t>7</w:t>
            </w:r>
          </w:p>
        </w:tc>
        <w:tc>
          <w:tcPr>
            <w:tcW w:w="885" w:type="dxa"/>
            <w:tcBorders>
              <w:left w:val="double" w:sz="4" w:space="0" w:color="auto"/>
            </w:tcBorders>
            <w:vAlign w:val="center"/>
          </w:tcPr>
          <w:p w14:paraId="775881D0" w14:textId="77777777" w:rsidR="002D5526" w:rsidRPr="00B916EC" w:rsidRDefault="002D5526" w:rsidP="00EF728A">
            <w:pPr>
              <w:pStyle w:val="TAC"/>
            </w:pPr>
            <w:r w:rsidRPr="00B916EC">
              <w:rPr>
                <w:rStyle w:val="CommentReference"/>
                <w:rFonts w:cs="Arial"/>
                <w:szCs w:val="18"/>
              </w:rPr>
              <w:t>7</w:t>
            </w:r>
          </w:p>
        </w:tc>
        <w:tc>
          <w:tcPr>
            <w:tcW w:w="3327" w:type="dxa"/>
            <w:vAlign w:val="center"/>
          </w:tcPr>
          <w:p w14:paraId="1978F62F" w14:textId="77777777" w:rsidR="002D5526" w:rsidRPr="00B916EC" w:rsidRDefault="002D5526" w:rsidP="00EF728A">
            <w:pPr>
              <w:pStyle w:val="TAC"/>
            </w:pPr>
            <w:r w:rsidRPr="00B916EC">
              <w:rPr>
                <w:rStyle w:val="CommentReference"/>
                <w:rFonts w:cs="Arial"/>
                <w:szCs w:val="18"/>
              </w:rPr>
              <w:t>2</w:t>
            </w:r>
          </w:p>
        </w:tc>
        <w:tc>
          <w:tcPr>
            <w:tcW w:w="972" w:type="dxa"/>
            <w:vAlign w:val="center"/>
          </w:tcPr>
          <w:p w14:paraId="50893906"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3B5D6DC0" w14:textId="77777777" w:rsidR="002D5526" w:rsidRPr="00B916EC" w:rsidRDefault="002D5526" w:rsidP="00EF728A">
            <w:pPr>
              <w:pStyle w:val="TAC"/>
            </w:pPr>
            <w:r w:rsidRPr="00B27E56">
              <w:rPr>
                <w:rStyle w:val="CommentReference"/>
                <w:rFonts w:cs="Arial"/>
                <w:szCs w:val="18"/>
              </w:rPr>
              <w:t xml:space="preserve">{0, if </w:t>
            </w:r>
            <m:oMath>
              <m:r>
                <w:rPr>
                  <w:rFonts w:ascii="Cambria Math" w:hAnsi="Cambria Math"/>
                </w:rPr>
                <m:t>i</m:t>
              </m:r>
            </m:oMath>
            <w:r w:rsidRPr="00B27E56">
              <w:t xml:space="preserve"> is even}</w:t>
            </w:r>
            <w:r w:rsidRPr="00B27E56">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4AD3A00E" w14:textId="77777777" w:rsidTr="00EF728A">
        <w:trPr>
          <w:cantSplit/>
        </w:trPr>
        <w:tc>
          <w:tcPr>
            <w:tcW w:w="806" w:type="dxa"/>
            <w:tcBorders>
              <w:right w:val="double" w:sz="4" w:space="0" w:color="auto"/>
            </w:tcBorders>
            <w:shd w:val="clear" w:color="auto" w:fill="auto"/>
            <w:vAlign w:val="center"/>
          </w:tcPr>
          <w:p w14:paraId="10A6FF69" w14:textId="77777777" w:rsidR="002D5526" w:rsidRPr="00B916EC" w:rsidRDefault="002D5526" w:rsidP="00EF728A">
            <w:pPr>
              <w:pStyle w:val="TAC"/>
            </w:pPr>
            <w:r w:rsidRPr="00B916EC">
              <w:t>8</w:t>
            </w:r>
          </w:p>
        </w:tc>
        <w:tc>
          <w:tcPr>
            <w:tcW w:w="885" w:type="dxa"/>
            <w:tcBorders>
              <w:left w:val="double" w:sz="4" w:space="0" w:color="auto"/>
            </w:tcBorders>
            <w:vAlign w:val="center"/>
          </w:tcPr>
          <w:p w14:paraId="71A10907" w14:textId="77777777" w:rsidR="002D5526" w:rsidRPr="00B916EC" w:rsidRDefault="002D5526" w:rsidP="00EF728A">
            <w:pPr>
              <w:pStyle w:val="TAC"/>
            </w:pPr>
            <w:r w:rsidRPr="00B916EC">
              <w:rPr>
                <w:rStyle w:val="CommentReference"/>
                <w:rFonts w:cs="Arial"/>
                <w:szCs w:val="18"/>
              </w:rPr>
              <w:t>0</w:t>
            </w:r>
          </w:p>
        </w:tc>
        <w:tc>
          <w:tcPr>
            <w:tcW w:w="3327" w:type="dxa"/>
            <w:vAlign w:val="center"/>
          </w:tcPr>
          <w:p w14:paraId="49E43FFD"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54779CDC" w14:textId="77777777" w:rsidR="002D5526" w:rsidRPr="00B916EC" w:rsidRDefault="002D5526" w:rsidP="00EF728A">
            <w:pPr>
              <w:pStyle w:val="TAC"/>
            </w:pPr>
            <w:r w:rsidRPr="00B916EC">
              <w:rPr>
                <w:rStyle w:val="CommentReference"/>
                <w:rFonts w:cs="Arial"/>
                <w:szCs w:val="18"/>
              </w:rPr>
              <w:t>2</w:t>
            </w:r>
          </w:p>
        </w:tc>
        <w:tc>
          <w:tcPr>
            <w:tcW w:w="3443" w:type="dxa"/>
            <w:vAlign w:val="center"/>
          </w:tcPr>
          <w:p w14:paraId="0BC9767F" w14:textId="77777777" w:rsidR="002D5526" w:rsidRPr="00B916EC" w:rsidRDefault="002D5526" w:rsidP="00EF728A">
            <w:pPr>
              <w:pStyle w:val="TAC"/>
            </w:pPr>
            <w:r w:rsidRPr="00B916EC">
              <w:rPr>
                <w:rStyle w:val="CommentReference"/>
                <w:rFonts w:cs="Arial"/>
                <w:szCs w:val="18"/>
              </w:rPr>
              <w:t>0</w:t>
            </w:r>
          </w:p>
        </w:tc>
      </w:tr>
      <w:tr w:rsidR="002D5526" w:rsidRPr="00B916EC" w14:paraId="2AD625DD" w14:textId="77777777" w:rsidTr="00EF728A">
        <w:trPr>
          <w:cantSplit/>
        </w:trPr>
        <w:tc>
          <w:tcPr>
            <w:tcW w:w="806" w:type="dxa"/>
            <w:tcBorders>
              <w:right w:val="double" w:sz="4" w:space="0" w:color="auto"/>
            </w:tcBorders>
            <w:shd w:val="clear" w:color="auto" w:fill="auto"/>
            <w:vAlign w:val="center"/>
          </w:tcPr>
          <w:p w14:paraId="33B02296" w14:textId="77777777" w:rsidR="002D5526" w:rsidRPr="00B916EC" w:rsidRDefault="002D5526" w:rsidP="00EF728A">
            <w:pPr>
              <w:pStyle w:val="TAC"/>
            </w:pPr>
            <w:r w:rsidRPr="00B916EC">
              <w:t>9</w:t>
            </w:r>
          </w:p>
        </w:tc>
        <w:tc>
          <w:tcPr>
            <w:tcW w:w="885" w:type="dxa"/>
            <w:tcBorders>
              <w:left w:val="double" w:sz="4" w:space="0" w:color="auto"/>
            </w:tcBorders>
            <w:vAlign w:val="center"/>
          </w:tcPr>
          <w:p w14:paraId="072BA4BF" w14:textId="77777777" w:rsidR="002D5526" w:rsidRPr="00B916EC" w:rsidRDefault="002D5526" w:rsidP="00EF728A">
            <w:pPr>
              <w:pStyle w:val="TAC"/>
            </w:pPr>
            <w:r w:rsidRPr="00B916EC">
              <w:rPr>
                <w:rStyle w:val="CommentReference"/>
                <w:rFonts w:cs="Arial"/>
                <w:szCs w:val="18"/>
              </w:rPr>
              <w:t>5</w:t>
            </w:r>
          </w:p>
        </w:tc>
        <w:tc>
          <w:tcPr>
            <w:tcW w:w="3327" w:type="dxa"/>
            <w:vAlign w:val="center"/>
          </w:tcPr>
          <w:p w14:paraId="305BD51B"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4E0B3C9B" w14:textId="77777777" w:rsidR="002D5526" w:rsidRPr="00B916EC" w:rsidRDefault="002D5526" w:rsidP="00EF728A">
            <w:pPr>
              <w:pStyle w:val="TAC"/>
            </w:pPr>
            <w:r w:rsidRPr="00B916EC">
              <w:rPr>
                <w:rStyle w:val="CommentReference"/>
                <w:rFonts w:cs="Arial"/>
                <w:szCs w:val="18"/>
              </w:rPr>
              <w:t>2</w:t>
            </w:r>
          </w:p>
        </w:tc>
        <w:tc>
          <w:tcPr>
            <w:tcW w:w="3443" w:type="dxa"/>
            <w:vAlign w:val="center"/>
          </w:tcPr>
          <w:p w14:paraId="2020F14F" w14:textId="77777777" w:rsidR="002D5526" w:rsidRPr="00B916EC" w:rsidRDefault="002D5526" w:rsidP="00EF728A">
            <w:pPr>
              <w:pStyle w:val="TAC"/>
            </w:pPr>
            <w:r w:rsidRPr="00B916EC">
              <w:rPr>
                <w:rStyle w:val="CommentReference"/>
                <w:rFonts w:cs="Arial"/>
                <w:szCs w:val="18"/>
              </w:rPr>
              <w:t>0</w:t>
            </w:r>
          </w:p>
        </w:tc>
      </w:tr>
      <w:tr w:rsidR="002D5526" w:rsidRPr="00B916EC" w14:paraId="73204A1D" w14:textId="77777777" w:rsidTr="00EF728A">
        <w:trPr>
          <w:cantSplit/>
        </w:trPr>
        <w:tc>
          <w:tcPr>
            <w:tcW w:w="806" w:type="dxa"/>
            <w:tcBorders>
              <w:right w:val="double" w:sz="4" w:space="0" w:color="auto"/>
            </w:tcBorders>
            <w:shd w:val="clear" w:color="auto" w:fill="auto"/>
            <w:vAlign w:val="center"/>
          </w:tcPr>
          <w:p w14:paraId="747751AB" w14:textId="77777777" w:rsidR="002D5526" w:rsidRPr="00B916EC" w:rsidRDefault="002D5526" w:rsidP="00EF728A">
            <w:pPr>
              <w:pStyle w:val="TAC"/>
            </w:pPr>
            <w:r w:rsidRPr="00B916EC">
              <w:t>10</w:t>
            </w:r>
          </w:p>
        </w:tc>
        <w:tc>
          <w:tcPr>
            <w:tcW w:w="885" w:type="dxa"/>
            <w:tcBorders>
              <w:left w:val="double" w:sz="4" w:space="0" w:color="auto"/>
            </w:tcBorders>
            <w:vAlign w:val="center"/>
          </w:tcPr>
          <w:p w14:paraId="20850AC7" w14:textId="77777777" w:rsidR="002D5526" w:rsidRPr="00B916EC" w:rsidRDefault="002D5526" w:rsidP="00EF728A">
            <w:pPr>
              <w:pStyle w:val="TAC"/>
            </w:pPr>
            <w:r w:rsidRPr="00B916EC">
              <w:rPr>
                <w:rStyle w:val="CommentReference"/>
                <w:rFonts w:cs="Arial"/>
                <w:szCs w:val="18"/>
              </w:rPr>
              <w:t>0</w:t>
            </w:r>
          </w:p>
        </w:tc>
        <w:tc>
          <w:tcPr>
            <w:tcW w:w="3327" w:type="dxa"/>
            <w:vAlign w:val="center"/>
          </w:tcPr>
          <w:p w14:paraId="2AFB3F4C"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03B819A2" w14:textId="77777777" w:rsidR="002D5526" w:rsidRPr="00B916EC" w:rsidRDefault="002D5526" w:rsidP="00EF728A">
            <w:pPr>
              <w:pStyle w:val="TAC"/>
            </w:pPr>
            <w:r w:rsidRPr="00B916EC">
              <w:rPr>
                <w:rStyle w:val="CommentReference"/>
                <w:rFonts w:cs="Arial"/>
                <w:szCs w:val="18"/>
              </w:rPr>
              <w:t>1</w:t>
            </w:r>
          </w:p>
        </w:tc>
        <w:tc>
          <w:tcPr>
            <w:tcW w:w="3443" w:type="dxa"/>
            <w:vAlign w:val="center"/>
          </w:tcPr>
          <w:p w14:paraId="48BC1938" w14:textId="77777777" w:rsidR="002D5526" w:rsidRPr="00B916EC" w:rsidRDefault="002D5526" w:rsidP="00EF728A">
            <w:pPr>
              <w:pStyle w:val="TAC"/>
            </w:pPr>
            <w:r w:rsidRPr="00B916EC">
              <w:rPr>
                <w:rStyle w:val="CommentReference"/>
                <w:rFonts w:cs="Arial"/>
                <w:szCs w:val="18"/>
              </w:rPr>
              <w:t>1</w:t>
            </w:r>
          </w:p>
        </w:tc>
      </w:tr>
      <w:tr w:rsidR="002D5526" w:rsidRPr="00B916EC" w14:paraId="32CE5C84" w14:textId="77777777" w:rsidTr="00EF728A">
        <w:trPr>
          <w:cantSplit/>
        </w:trPr>
        <w:tc>
          <w:tcPr>
            <w:tcW w:w="806" w:type="dxa"/>
            <w:tcBorders>
              <w:right w:val="double" w:sz="4" w:space="0" w:color="auto"/>
            </w:tcBorders>
            <w:shd w:val="clear" w:color="auto" w:fill="auto"/>
            <w:vAlign w:val="center"/>
          </w:tcPr>
          <w:p w14:paraId="38C83365" w14:textId="77777777" w:rsidR="002D5526" w:rsidRPr="00B916EC" w:rsidRDefault="002D5526" w:rsidP="00EF728A">
            <w:pPr>
              <w:pStyle w:val="TAC"/>
            </w:pPr>
            <w:r w:rsidRPr="00B916EC">
              <w:t>11</w:t>
            </w:r>
          </w:p>
        </w:tc>
        <w:tc>
          <w:tcPr>
            <w:tcW w:w="885" w:type="dxa"/>
            <w:tcBorders>
              <w:left w:val="double" w:sz="4" w:space="0" w:color="auto"/>
            </w:tcBorders>
            <w:vAlign w:val="center"/>
          </w:tcPr>
          <w:p w14:paraId="73688314" w14:textId="77777777" w:rsidR="002D5526" w:rsidRPr="00B916EC" w:rsidRDefault="002D5526" w:rsidP="00EF728A">
            <w:pPr>
              <w:pStyle w:val="TAC"/>
            </w:pPr>
            <w:r w:rsidRPr="00B916EC">
              <w:rPr>
                <w:rStyle w:val="CommentReference"/>
                <w:rFonts w:cs="Arial"/>
                <w:szCs w:val="18"/>
              </w:rPr>
              <w:t>0</w:t>
            </w:r>
          </w:p>
        </w:tc>
        <w:tc>
          <w:tcPr>
            <w:tcW w:w="3327" w:type="dxa"/>
            <w:vAlign w:val="center"/>
          </w:tcPr>
          <w:p w14:paraId="0B798ADC"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50D0BF4F" w14:textId="77777777" w:rsidR="002D5526" w:rsidRPr="00B916EC" w:rsidRDefault="002D5526" w:rsidP="00EF728A">
            <w:pPr>
              <w:pStyle w:val="TAC"/>
            </w:pPr>
            <w:r w:rsidRPr="00B916EC">
              <w:rPr>
                <w:rStyle w:val="CommentReference"/>
                <w:rFonts w:cs="Arial"/>
                <w:szCs w:val="18"/>
              </w:rPr>
              <w:t>1</w:t>
            </w:r>
          </w:p>
        </w:tc>
        <w:tc>
          <w:tcPr>
            <w:tcW w:w="3443" w:type="dxa"/>
            <w:vAlign w:val="center"/>
          </w:tcPr>
          <w:p w14:paraId="73482C09" w14:textId="77777777" w:rsidR="002D5526" w:rsidRPr="00B916EC" w:rsidRDefault="002D5526" w:rsidP="00EF728A">
            <w:pPr>
              <w:pStyle w:val="TAC"/>
            </w:pPr>
            <w:r w:rsidRPr="00B916EC">
              <w:rPr>
                <w:rStyle w:val="CommentReference"/>
                <w:rFonts w:cs="Arial"/>
                <w:szCs w:val="18"/>
              </w:rPr>
              <w:t>2</w:t>
            </w:r>
          </w:p>
        </w:tc>
      </w:tr>
      <w:tr w:rsidR="002D5526" w:rsidRPr="00B916EC" w14:paraId="154D827E" w14:textId="77777777" w:rsidTr="00EF728A">
        <w:trPr>
          <w:cantSplit/>
        </w:trPr>
        <w:tc>
          <w:tcPr>
            <w:tcW w:w="806" w:type="dxa"/>
            <w:tcBorders>
              <w:right w:val="double" w:sz="4" w:space="0" w:color="auto"/>
            </w:tcBorders>
            <w:shd w:val="clear" w:color="auto" w:fill="auto"/>
            <w:vAlign w:val="center"/>
          </w:tcPr>
          <w:p w14:paraId="31C0088C" w14:textId="77777777" w:rsidR="002D5526" w:rsidRPr="00B916EC" w:rsidRDefault="002D5526" w:rsidP="00EF728A">
            <w:pPr>
              <w:pStyle w:val="TAC"/>
            </w:pPr>
            <w:r w:rsidRPr="00B916EC">
              <w:t>12</w:t>
            </w:r>
          </w:p>
        </w:tc>
        <w:tc>
          <w:tcPr>
            <w:tcW w:w="885" w:type="dxa"/>
            <w:tcBorders>
              <w:left w:val="double" w:sz="4" w:space="0" w:color="auto"/>
            </w:tcBorders>
            <w:vAlign w:val="center"/>
          </w:tcPr>
          <w:p w14:paraId="2F14BF79" w14:textId="77777777" w:rsidR="002D5526" w:rsidRPr="00B916EC" w:rsidRDefault="002D5526" w:rsidP="00EF728A">
            <w:pPr>
              <w:pStyle w:val="TAC"/>
            </w:pPr>
            <w:r w:rsidRPr="00B916EC">
              <w:rPr>
                <w:rStyle w:val="CommentReference"/>
                <w:rFonts w:cs="Arial"/>
                <w:szCs w:val="18"/>
              </w:rPr>
              <w:t>2</w:t>
            </w:r>
          </w:p>
        </w:tc>
        <w:tc>
          <w:tcPr>
            <w:tcW w:w="3327" w:type="dxa"/>
            <w:vAlign w:val="center"/>
          </w:tcPr>
          <w:p w14:paraId="4A024BEA"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55272A5F" w14:textId="77777777" w:rsidR="002D5526" w:rsidRPr="00B916EC" w:rsidRDefault="002D5526" w:rsidP="00EF728A">
            <w:pPr>
              <w:pStyle w:val="TAC"/>
            </w:pPr>
            <w:r w:rsidRPr="00B916EC">
              <w:rPr>
                <w:rStyle w:val="CommentReference"/>
                <w:rFonts w:cs="Arial"/>
                <w:szCs w:val="18"/>
              </w:rPr>
              <w:t>1</w:t>
            </w:r>
          </w:p>
        </w:tc>
        <w:tc>
          <w:tcPr>
            <w:tcW w:w="3443" w:type="dxa"/>
            <w:vAlign w:val="center"/>
          </w:tcPr>
          <w:p w14:paraId="5A915A99" w14:textId="77777777" w:rsidR="002D5526" w:rsidRPr="00B916EC" w:rsidRDefault="002D5526" w:rsidP="00EF728A">
            <w:pPr>
              <w:pStyle w:val="TAC"/>
            </w:pPr>
            <w:r w:rsidRPr="00B916EC">
              <w:rPr>
                <w:rStyle w:val="CommentReference"/>
                <w:rFonts w:cs="Arial"/>
                <w:szCs w:val="18"/>
              </w:rPr>
              <w:t>1</w:t>
            </w:r>
          </w:p>
        </w:tc>
      </w:tr>
      <w:tr w:rsidR="002D5526" w:rsidRPr="00B916EC" w14:paraId="04F6767C" w14:textId="77777777" w:rsidTr="00EF728A">
        <w:trPr>
          <w:cantSplit/>
        </w:trPr>
        <w:tc>
          <w:tcPr>
            <w:tcW w:w="806" w:type="dxa"/>
            <w:tcBorders>
              <w:right w:val="double" w:sz="4" w:space="0" w:color="auto"/>
            </w:tcBorders>
            <w:shd w:val="clear" w:color="auto" w:fill="auto"/>
            <w:vAlign w:val="center"/>
          </w:tcPr>
          <w:p w14:paraId="5993C642" w14:textId="77777777" w:rsidR="002D5526" w:rsidRPr="00B916EC" w:rsidRDefault="002D5526" w:rsidP="00EF728A">
            <w:pPr>
              <w:pStyle w:val="TAC"/>
            </w:pPr>
            <w:r w:rsidRPr="00B916EC">
              <w:t>13</w:t>
            </w:r>
          </w:p>
        </w:tc>
        <w:tc>
          <w:tcPr>
            <w:tcW w:w="885" w:type="dxa"/>
            <w:tcBorders>
              <w:left w:val="double" w:sz="4" w:space="0" w:color="auto"/>
            </w:tcBorders>
            <w:vAlign w:val="center"/>
          </w:tcPr>
          <w:p w14:paraId="1529AB72" w14:textId="77777777" w:rsidR="002D5526" w:rsidRPr="00B916EC" w:rsidRDefault="002D5526" w:rsidP="00EF728A">
            <w:pPr>
              <w:pStyle w:val="TAC"/>
            </w:pPr>
            <w:r w:rsidRPr="00B916EC">
              <w:rPr>
                <w:rStyle w:val="CommentReference"/>
                <w:rFonts w:cs="Arial"/>
                <w:szCs w:val="18"/>
              </w:rPr>
              <w:t>2</w:t>
            </w:r>
          </w:p>
        </w:tc>
        <w:tc>
          <w:tcPr>
            <w:tcW w:w="3327" w:type="dxa"/>
            <w:vAlign w:val="center"/>
          </w:tcPr>
          <w:p w14:paraId="7AA2E33E"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55F4AF84" w14:textId="77777777" w:rsidR="002D5526" w:rsidRPr="00B916EC" w:rsidRDefault="002D5526" w:rsidP="00EF728A">
            <w:pPr>
              <w:pStyle w:val="TAC"/>
            </w:pPr>
            <w:r w:rsidRPr="00B916EC">
              <w:rPr>
                <w:rStyle w:val="CommentReference"/>
                <w:rFonts w:cs="Arial"/>
                <w:szCs w:val="18"/>
              </w:rPr>
              <w:t>1</w:t>
            </w:r>
          </w:p>
        </w:tc>
        <w:tc>
          <w:tcPr>
            <w:tcW w:w="3443" w:type="dxa"/>
            <w:vAlign w:val="center"/>
          </w:tcPr>
          <w:p w14:paraId="26FE4DAC" w14:textId="77777777" w:rsidR="002D5526" w:rsidRPr="00B916EC" w:rsidRDefault="002D5526" w:rsidP="00EF728A">
            <w:pPr>
              <w:pStyle w:val="TAC"/>
            </w:pPr>
            <w:r w:rsidRPr="00B916EC">
              <w:rPr>
                <w:rStyle w:val="CommentReference"/>
                <w:rFonts w:cs="Arial"/>
                <w:szCs w:val="18"/>
              </w:rPr>
              <w:t>2</w:t>
            </w:r>
          </w:p>
        </w:tc>
      </w:tr>
      <w:tr w:rsidR="002D5526" w:rsidRPr="00B916EC" w14:paraId="41A135E4" w14:textId="77777777" w:rsidTr="00EF728A">
        <w:trPr>
          <w:cantSplit/>
        </w:trPr>
        <w:tc>
          <w:tcPr>
            <w:tcW w:w="806" w:type="dxa"/>
            <w:tcBorders>
              <w:right w:val="double" w:sz="4" w:space="0" w:color="auto"/>
            </w:tcBorders>
            <w:shd w:val="clear" w:color="auto" w:fill="auto"/>
            <w:vAlign w:val="center"/>
          </w:tcPr>
          <w:p w14:paraId="7E2C32F5" w14:textId="77777777" w:rsidR="002D5526" w:rsidRPr="00B916EC" w:rsidRDefault="002D5526" w:rsidP="00EF728A">
            <w:pPr>
              <w:pStyle w:val="TAC"/>
            </w:pPr>
            <w:r w:rsidRPr="00B916EC">
              <w:t>14</w:t>
            </w:r>
          </w:p>
        </w:tc>
        <w:tc>
          <w:tcPr>
            <w:tcW w:w="885" w:type="dxa"/>
            <w:tcBorders>
              <w:left w:val="double" w:sz="4" w:space="0" w:color="auto"/>
            </w:tcBorders>
            <w:vAlign w:val="center"/>
          </w:tcPr>
          <w:p w14:paraId="00ABDEE3" w14:textId="77777777" w:rsidR="002D5526" w:rsidRPr="00B916EC" w:rsidRDefault="002D5526" w:rsidP="00EF728A">
            <w:pPr>
              <w:pStyle w:val="TAC"/>
            </w:pPr>
            <w:r w:rsidRPr="00B916EC">
              <w:rPr>
                <w:rStyle w:val="CommentReference"/>
                <w:rFonts w:cs="Arial"/>
                <w:szCs w:val="18"/>
              </w:rPr>
              <w:t>5</w:t>
            </w:r>
          </w:p>
        </w:tc>
        <w:tc>
          <w:tcPr>
            <w:tcW w:w="3327" w:type="dxa"/>
            <w:vAlign w:val="center"/>
          </w:tcPr>
          <w:p w14:paraId="5C9263EF" w14:textId="77777777" w:rsidR="002D5526" w:rsidRPr="00B916EC" w:rsidRDefault="002D5526" w:rsidP="00EF728A">
            <w:pPr>
              <w:pStyle w:val="TAC"/>
            </w:pPr>
            <w:r w:rsidRPr="00B916EC">
              <w:rPr>
                <w:rStyle w:val="CommentReference"/>
                <w:rFonts w:cs="Arial"/>
                <w:szCs w:val="18"/>
              </w:rPr>
              <w:t>1</w:t>
            </w:r>
          </w:p>
        </w:tc>
        <w:tc>
          <w:tcPr>
            <w:tcW w:w="972" w:type="dxa"/>
            <w:vAlign w:val="center"/>
          </w:tcPr>
          <w:p w14:paraId="7710ADE0" w14:textId="77777777" w:rsidR="002D5526" w:rsidRPr="00B916EC" w:rsidRDefault="002D5526" w:rsidP="00EF728A">
            <w:pPr>
              <w:pStyle w:val="TAC"/>
            </w:pPr>
            <w:r w:rsidRPr="00B916EC">
              <w:rPr>
                <w:rStyle w:val="CommentReference"/>
                <w:rFonts w:cs="Arial"/>
                <w:szCs w:val="18"/>
              </w:rPr>
              <w:t>1</w:t>
            </w:r>
          </w:p>
        </w:tc>
        <w:tc>
          <w:tcPr>
            <w:tcW w:w="3443" w:type="dxa"/>
            <w:vAlign w:val="center"/>
          </w:tcPr>
          <w:p w14:paraId="55EB5ED0" w14:textId="77777777" w:rsidR="002D5526" w:rsidRPr="00B916EC" w:rsidRDefault="002D5526" w:rsidP="00EF728A">
            <w:pPr>
              <w:pStyle w:val="TAC"/>
            </w:pPr>
            <w:r w:rsidRPr="00B916EC">
              <w:rPr>
                <w:rStyle w:val="CommentReference"/>
                <w:rFonts w:cs="Arial"/>
                <w:szCs w:val="18"/>
              </w:rPr>
              <w:t>1</w:t>
            </w:r>
          </w:p>
        </w:tc>
      </w:tr>
      <w:tr w:rsidR="002D5526" w:rsidRPr="00B916EC" w14:paraId="77B2EADF" w14:textId="77777777" w:rsidTr="00EF728A">
        <w:trPr>
          <w:cantSplit/>
        </w:trPr>
        <w:tc>
          <w:tcPr>
            <w:tcW w:w="806" w:type="dxa"/>
            <w:tcBorders>
              <w:right w:val="double" w:sz="4" w:space="0" w:color="auto"/>
            </w:tcBorders>
            <w:shd w:val="clear" w:color="auto" w:fill="auto"/>
            <w:vAlign w:val="center"/>
          </w:tcPr>
          <w:p w14:paraId="609D4DFC" w14:textId="77777777" w:rsidR="002D5526" w:rsidRPr="00B916EC" w:rsidRDefault="002D5526" w:rsidP="00EF728A">
            <w:pPr>
              <w:pStyle w:val="TAC"/>
            </w:pPr>
            <w:r w:rsidRPr="00B916EC">
              <w:rPr>
                <w:rFonts w:cs="Arial"/>
                <w:kern w:val="24"/>
                <w:szCs w:val="18"/>
              </w:rPr>
              <w:t>15</w:t>
            </w:r>
          </w:p>
        </w:tc>
        <w:tc>
          <w:tcPr>
            <w:tcW w:w="885" w:type="dxa"/>
            <w:tcBorders>
              <w:left w:val="double" w:sz="4" w:space="0" w:color="auto"/>
            </w:tcBorders>
            <w:vAlign w:val="center"/>
          </w:tcPr>
          <w:p w14:paraId="0DC59471" w14:textId="77777777" w:rsidR="002D5526" w:rsidRPr="00B916EC" w:rsidRDefault="002D5526" w:rsidP="00EF728A">
            <w:pPr>
              <w:pStyle w:val="TAC"/>
              <w:rPr>
                <w:rFonts w:cs="Arial"/>
                <w:kern w:val="24"/>
                <w:szCs w:val="18"/>
              </w:rPr>
            </w:pPr>
            <w:r w:rsidRPr="00B916EC">
              <w:rPr>
                <w:rStyle w:val="CommentReference"/>
                <w:rFonts w:cs="Arial"/>
                <w:szCs w:val="18"/>
              </w:rPr>
              <w:t>5</w:t>
            </w:r>
          </w:p>
        </w:tc>
        <w:tc>
          <w:tcPr>
            <w:tcW w:w="3327" w:type="dxa"/>
            <w:vAlign w:val="center"/>
          </w:tcPr>
          <w:p w14:paraId="6FDC68FF" w14:textId="77777777" w:rsidR="002D5526" w:rsidRPr="00B916EC" w:rsidRDefault="002D5526" w:rsidP="00EF728A">
            <w:pPr>
              <w:pStyle w:val="TAC"/>
              <w:rPr>
                <w:rFonts w:cs="Arial"/>
                <w:kern w:val="24"/>
                <w:szCs w:val="18"/>
              </w:rPr>
            </w:pPr>
            <w:r w:rsidRPr="00B916EC">
              <w:rPr>
                <w:rStyle w:val="CommentReference"/>
                <w:rFonts w:cs="Arial"/>
                <w:szCs w:val="18"/>
              </w:rPr>
              <w:t>1</w:t>
            </w:r>
          </w:p>
        </w:tc>
        <w:tc>
          <w:tcPr>
            <w:tcW w:w="972" w:type="dxa"/>
            <w:vAlign w:val="center"/>
          </w:tcPr>
          <w:p w14:paraId="75B4F672" w14:textId="77777777" w:rsidR="002D5526" w:rsidRPr="00B916EC" w:rsidRDefault="002D5526" w:rsidP="00EF728A">
            <w:pPr>
              <w:pStyle w:val="TAC"/>
              <w:rPr>
                <w:rFonts w:cs="Arial"/>
                <w:kern w:val="24"/>
                <w:szCs w:val="18"/>
              </w:rPr>
            </w:pPr>
            <w:r w:rsidRPr="00B916EC">
              <w:rPr>
                <w:rStyle w:val="CommentReference"/>
                <w:rFonts w:cs="Arial"/>
                <w:szCs w:val="18"/>
              </w:rPr>
              <w:t>1</w:t>
            </w:r>
          </w:p>
        </w:tc>
        <w:tc>
          <w:tcPr>
            <w:tcW w:w="3443" w:type="dxa"/>
            <w:vAlign w:val="center"/>
          </w:tcPr>
          <w:p w14:paraId="3A5F5E56" w14:textId="77777777" w:rsidR="002D5526" w:rsidRPr="00B916EC" w:rsidRDefault="002D5526" w:rsidP="00EF728A">
            <w:pPr>
              <w:pStyle w:val="TAC"/>
              <w:rPr>
                <w:rFonts w:cs="Arial"/>
                <w:kern w:val="24"/>
                <w:szCs w:val="18"/>
              </w:rPr>
            </w:pPr>
            <w:r w:rsidRPr="00B916EC">
              <w:rPr>
                <w:rStyle w:val="CommentReference"/>
                <w:rFonts w:cs="Arial"/>
                <w:szCs w:val="18"/>
              </w:rPr>
              <w:t>2</w:t>
            </w:r>
          </w:p>
        </w:tc>
      </w:tr>
    </w:tbl>
    <w:p w14:paraId="25E960DA" w14:textId="77777777" w:rsidR="002D5526" w:rsidRPr="00B916EC" w:rsidRDefault="002D5526" w:rsidP="002D5526">
      <w:pPr>
        <w:rPr>
          <w:b/>
        </w:rPr>
      </w:pPr>
    </w:p>
    <w:p w14:paraId="05355E25" w14:textId="77777777" w:rsidR="002D5526" w:rsidRPr="00B916EC" w:rsidRDefault="002D5526" w:rsidP="002D5526">
      <w:pPr>
        <w:pStyle w:val="TH"/>
      </w:pPr>
      <w:r w:rsidRPr="00B916EC">
        <w:lastRenderedPageBreak/>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r w:rsidRPr="00B27E56">
        <w:t>-1</w:t>
      </w:r>
      <w:r>
        <w:rPr>
          <w:rFonts w:hint="eastAsia"/>
          <w:lang w:eastAsia="zh-CN"/>
        </w:rPr>
        <w:t xml:space="preserve">, or </w:t>
      </w:r>
      <w:r w:rsidRPr="00B916EC">
        <w:t xml:space="preserve">SS/PBCH block and </w:t>
      </w:r>
      <w:r>
        <w:t>CORESET</w:t>
      </w:r>
      <w:r w:rsidRPr="00B916EC">
        <w:t xml:space="preserve"> multiplexing </w:t>
      </w:r>
      <w:r>
        <w:t>pattern</w:t>
      </w:r>
      <w:r w:rsidRPr="00B916EC">
        <w:t xml:space="preserve"> 1 and</w:t>
      </w:r>
      <w:r>
        <w:rPr>
          <w:rFonts w:hint="eastAsia"/>
          <w:lang w:eastAsia="zh-CN"/>
        </w:rPr>
        <w:t xml:space="preserve"> FR2-NTN</w:t>
      </w:r>
      <w:r w:rsidRPr="00B27E56">
        <w:t>, or SS/PBCH block and CORESET multiplexing pattern 1 and {SS/PBCH block, PDCCH} SCS {120, 120}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5"/>
        <w:gridCol w:w="904"/>
        <w:gridCol w:w="3425"/>
      </w:tblGrid>
      <w:tr w:rsidR="002D5526" w:rsidRPr="00B916EC" w14:paraId="01A57832" w14:textId="77777777" w:rsidTr="00EF728A">
        <w:trPr>
          <w:cantSplit/>
        </w:trPr>
        <w:tc>
          <w:tcPr>
            <w:tcW w:w="805" w:type="dxa"/>
            <w:tcBorders>
              <w:bottom w:val="double" w:sz="4" w:space="0" w:color="auto"/>
              <w:right w:val="double" w:sz="4" w:space="0" w:color="auto"/>
            </w:tcBorders>
            <w:shd w:val="clear" w:color="auto" w:fill="E0E0E0"/>
            <w:vAlign w:val="center"/>
          </w:tcPr>
          <w:p w14:paraId="6B6967D6" w14:textId="77777777" w:rsidR="002D5526" w:rsidRPr="00B916EC" w:rsidRDefault="002D5526" w:rsidP="00EF728A">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45C17800" w14:textId="77777777" w:rsidR="002D5526" w:rsidRPr="00B916EC" w:rsidRDefault="002D5526" w:rsidP="00EF728A">
            <w:pPr>
              <w:pStyle w:val="TAH"/>
              <w:rPr>
                <w:bCs/>
                <w:lang w:val="en-US"/>
              </w:rPr>
            </w:pPr>
            <m:oMathPara>
              <m:oMath>
                <m:r>
                  <m:rPr>
                    <m:sty m:val="bi"/>
                  </m:rPr>
                  <w:rPr>
                    <w:rFonts w:ascii="Cambria Math" w:hAnsi="Cambria Math"/>
                    <w:sz w:val="20"/>
                    <w:lang w:val="en-US"/>
                  </w:rPr>
                  <m:t>O</m:t>
                </m:r>
              </m:oMath>
            </m:oMathPara>
          </w:p>
        </w:tc>
        <w:tc>
          <w:tcPr>
            <w:tcW w:w="3326" w:type="dxa"/>
            <w:tcBorders>
              <w:bottom w:val="double" w:sz="4" w:space="0" w:color="auto"/>
            </w:tcBorders>
            <w:shd w:val="clear" w:color="auto" w:fill="E0E0E0"/>
            <w:vAlign w:val="center"/>
          </w:tcPr>
          <w:p w14:paraId="2A256A33" w14:textId="77777777" w:rsidR="002D5526" w:rsidRPr="00B916EC" w:rsidRDefault="002D5526" w:rsidP="00EF728A">
            <w:pPr>
              <w:pStyle w:val="TAH"/>
              <w:rPr>
                <w:bCs/>
                <w:lang w:val="en-US"/>
              </w:rPr>
            </w:pPr>
            <w:r w:rsidRPr="00B27E56">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7867E3F7" w14:textId="77777777" w:rsidR="002D5526" w:rsidRPr="00B916EC" w:rsidRDefault="002D5526" w:rsidP="00EF728A">
            <w:pPr>
              <w:pStyle w:val="TAH"/>
              <w:rPr>
                <w:bCs/>
                <w:lang w:val="en-US"/>
              </w:rPr>
            </w:pPr>
            <m:oMathPara>
              <m:oMath>
                <m:r>
                  <m:rPr>
                    <m:sty m:val="bi"/>
                  </m:rPr>
                  <w:rPr>
                    <w:rFonts w:ascii="Cambria Math" w:hAnsi="Cambria Math"/>
                    <w:lang w:val="en-US"/>
                  </w:rPr>
                  <m:t>M</m:t>
                </m:r>
              </m:oMath>
            </m:oMathPara>
          </w:p>
        </w:tc>
        <w:tc>
          <w:tcPr>
            <w:tcW w:w="3426" w:type="dxa"/>
            <w:tcBorders>
              <w:bottom w:val="double" w:sz="4" w:space="0" w:color="auto"/>
            </w:tcBorders>
            <w:shd w:val="clear" w:color="auto" w:fill="E0E0E0"/>
            <w:vAlign w:val="center"/>
          </w:tcPr>
          <w:p w14:paraId="44A178D6" w14:textId="77777777" w:rsidR="002D5526" w:rsidRPr="00B916EC" w:rsidRDefault="002D5526" w:rsidP="00EF728A">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2D5526" w:rsidRPr="00B916EC" w14:paraId="3ADF333C" w14:textId="77777777" w:rsidTr="00EF728A">
        <w:trPr>
          <w:cantSplit/>
        </w:trPr>
        <w:tc>
          <w:tcPr>
            <w:tcW w:w="805" w:type="dxa"/>
            <w:tcBorders>
              <w:top w:val="double" w:sz="4" w:space="0" w:color="auto"/>
              <w:right w:val="double" w:sz="4" w:space="0" w:color="auto"/>
            </w:tcBorders>
            <w:shd w:val="clear" w:color="auto" w:fill="auto"/>
            <w:vAlign w:val="center"/>
          </w:tcPr>
          <w:p w14:paraId="4400D075" w14:textId="77777777" w:rsidR="002D5526" w:rsidRPr="00B916EC" w:rsidRDefault="002D5526" w:rsidP="00EF728A">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6E49FE7B" w14:textId="77777777" w:rsidR="002D5526" w:rsidRPr="00B916EC" w:rsidRDefault="002D5526" w:rsidP="00EF728A">
            <w:pPr>
              <w:pStyle w:val="TAC"/>
              <w:rPr>
                <w:lang w:val="en-US"/>
              </w:rPr>
            </w:pPr>
            <w:r w:rsidRPr="00B916EC">
              <w:rPr>
                <w:rStyle w:val="CommentReference"/>
                <w:rFonts w:cs="Arial"/>
                <w:szCs w:val="18"/>
              </w:rPr>
              <w:t>0</w:t>
            </w:r>
          </w:p>
        </w:tc>
        <w:tc>
          <w:tcPr>
            <w:tcW w:w="3326" w:type="dxa"/>
            <w:tcBorders>
              <w:top w:val="double" w:sz="4" w:space="0" w:color="auto"/>
            </w:tcBorders>
            <w:vAlign w:val="center"/>
          </w:tcPr>
          <w:p w14:paraId="27B4A228" w14:textId="77777777" w:rsidR="002D5526" w:rsidRPr="00B916EC" w:rsidRDefault="002D5526" w:rsidP="00EF728A">
            <w:pPr>
              <w:pStyle w:val="TAC"/>
              <w:rPr>
                <w:lang w:val="en-US"/>
              </w:rPr>
            </w:pPr>
            <w:r w:rsidRPr="00B916EC">
              <w:rPr>
                <w:rStyle w:val="CommentReference"/>
                <w:rFonts w:cs="Arial"/>
                <w:szCs w:val="18"/>
              </w:rPr>
              <w:t>1</w:t>
            </w:r>
          </w:p>
        </w:tc>
        <w:tc>
          <w:tcPr>
            <w:tcW w:w="904" w:type="dxa"/>
            <w:tcBorders>
              <w:top w:val="double" w:sz="4" w:space="0" w:color="auto"/>
            </w:tcBorders>
            <w:vAlign w:val="center"/>
          </w:tcPr>
          <w:p w14:paraId="57BD9A8B" w14:textId="77777777" w:rsidR="002D5526" w:rsidRPr="00B916EC" w:rsidRDefault="002D5526" w:rsidP="00EF728A">
            <w:pPr>
              <w:pStyle w:val="TAC"/>
              <w:rPr>
                <w:lang w:val="en-US"/>
              </w:rPr>
            </w:pPr>
            <w:r w:rsidRPr="00B916EC">
              <w:rPr>
                <w:rStyle w:val="CommentReference"/>
                <w:rFonts w:cs="Arial"/>
                <w:szCs w:val="18"/>
              </w:rPr>
              <w:t>1</w:t>
            </w:r>
          </w:p>
        </w:tc>
        <w:tc>
          <w:tcPr>
            <w:tcW w:w="3426" w:type="dxa"/>
            <w:tcBorders>
              <w:top w:val="double" w:sz="4" w:space="0" w:color="auto"/>
            </w:tcBorders>
            <w:vAlign w:val="center"/>
          </w:tcPr>
          <w:p w14:paraId="1FDEA150" w14:textId="77777777" w:rsidR="002D5526" w:rsidRPr="00B916EC" w:rsidRDefault="002D5526" w:rsidP="00EF728A">
            <w:pPr>
              <w:pStyle w:val="TAC"/>
              <w:rPr>
                <w:lang w:val="en-US"/>
              </w:rPr>
            </w:pPr>
            <w:r w:rsidRPr="00B916EC">
              <w:rPr>
                <w:rStyle w:val="CommentReference"/>
                <w:rFonts w:cs="Arial"/>
                <w:szCs w:val="18"/>
              </w:rPr>
              <w:t>0</w:t>
            </w:r>
          </w:p>
        </w:tc>
      </w:tr>
      <w:tr w:rsidR="002D5526" w:rsidRPr="00B916EC" w14:paraId="6B79A675" w14:textId="77777777" w:rsidTr="00EF728A">
        <w:trPr>
          <w:cantSplit/>
        </w:trPr>
        <w:tc>
          <w:tcPr>
            <w:tcW w:w="805" w:type="dxa"/>
            <w:tcBorders>
              <w:right w:val="double" w:sz="4" w:space="0" w:color="auto"/>
            </w:tcBorders>
            <w:shd w:val="clear" w:color="auto" w:fill="auto"/>
            <w:vAlign w:val="center"/>
          </w:tcPr>
          <w:p w14:paraId="1FBD4EFA" w14:textId="77777777" w:rsidR="002D5526" w:rsidRPr="00B916EC" w:rsidRDefault="002D5526" w:rsidP="00EF728A">
            <w:pPr>
              <w:pStyle w:val="TAC"/>
              <w:rPr>
                <w:lang w:val="en-US"/>
              </w:rPr>
            </w:pPr>
            <w:r w:rsidRPr="00B916EC">
              <w:rPr>
                <w:lang w:val="en-US"/>
              </w:rPr>
              <w:t>1</w:t>
            </w:r>
          </w:p>
        </w:tc>
        <w:tc>
          <w:tcPr>
            <w:tcW w:w="972" w:type="dxa"/>
            <w:tcBorders>
              <w:left w:val="double" w:sz="4" w:space="0" w:color="auto"/>
            </w:tcBorders>
            <w:vAlign w:val="center"/>
          </w:tcPr>
          <w:p w14:paraId="3C8B9FEB" w14:textId="77777777" w:rsidR="002D5526" w:rsidRPr="00B916EC" w:rsidRDefault="002D5526" w:rsidP="00EF728A">
            <w:pPr>
              <w:pStyle w:val="TAC"/>
              <w:rPr>
                <w:lang w:val="en-US"/>
              </w:rPr>
            </w:pPr>
            <w:r w:rsidRPr="00B916EC">
              <w:rPr>
                <w:rStyle w:val="CommentReference"/>
                <w:rFonts w:cs="Arial"/>
                <w:szCs w:val="18"/>
              </w:rPr>
              <w:t>0</w:t>
            </w:r>
          </w:p>
        </w:tc>
        <w:tc>
          <w:tcPr>
            <w:tcW w:w="3326" w:type="dxa"/>
            <w:vAlign w:val="center"/>
          </w:tcPr>
          <w:p w14:paraId="5382BEB4" w14:textId="77777777" w:rsidR="002D5526" w:rsidRPr="00B916EC" w:rsidRDefault="002D5526" w:rsidP="00EF728A">
            <w:pPr>
              <w:pStyle w:val="TAC"/>
              <w:rPr>
                <w:lang w:val="en-US"/>
              </w:rPr>
            </w:pPr>
            <w:r w:rsidRPr="00B916EC">
              <w:rPr>
                <w:rStyle w:val="CommentReference"/>
                <w:rFonts w:cs="Arial"/>
                <w:szCs w:val="18"/>
              </w:rPr>
              <w:t>2</w:t>
            </w:r>
          </w:p>
        </w:tc>
        <w:tc>
          <w:tcPr>
            <w:tcW w:w="904" w:type="dxa"/>
            <w:vAlign w:val="center"/>
          </w:tcPr>
          <w:p w14:paraId="59DAF268" w14:textId="77777777" w:rsidR="002D5526" w:rsidRPr="00B916EC" w:rsidRDefault="002D5526" w:rsidP="00EF728A">
            <w:pPr>
              <w:pStyle w:val="TAC"/>
              <w:rPr>
                <w:lang w:val="en-US"/>
              </w:rPr>
            </w:pPr>
            <w:r w:rsidRPr="00B916EC">
              <w:rPr>
                <w:rStyle w:val="CommentReference"/>
                <w:rFonts w:cs="Arial"/>
                <w:szCs w:val="18"/>
              </w:rPr>
              <w:t>1</w:t>
            </w:r>
            <w:r>
              <w:rPr>
                <w:rStyle w:val="CommentReference"/>
                <w:rFonts w:cs="Arial"/>
                <w:szCs w:val="18"/>
              </w:rPr>
              <w:t>/2</w:t>
            </w:r>
          </w:p>
        </w:tc>
        <w:tc>
          <w:tcPr>
            <w:tcW w:w="3426" w:type="dxa"/>
            <w:vAlign w:val="center"/>
          </w:tcPr>
          <w:p w14:paraId="3F9252A7" w14:textId="77777777" w:rsidR="002D5526" w:rsidRPr="00B916EC" w:rsidRDefault="002D5526" w:rsidP="00EF728A">
            <w:pPr>
              <w:pStyle w:val="TAC"/>
              <w:rPr>
                <w:lang w:val="en-US"/>
              </w:rPr>
            </w:pPr>
            <w:r w:rsidRPr="00B27E56">
              <w:rPr>
                <w:rStyle w:val="CommentReference"/>
                <w:rFonts w:cs="Arial"/>
                <w:szCs w:val="18"/>
              </w:rPr>
              <w:t xml:space="preserve">{0, if </w:t>
            </w:r>
            <m:oMath>
              <m:r>
                <w:rPr>
                  <w:rFonts w:ascii="Cambria Math" w:hAnsi="Cambria Math"/>
                </w:rPr>
                <m:t>i</m:t>
              </m:r>
            </m:oMath>
            <w:r w:rsidRPr="00B27E56">
              <w:t xml:space="preserve"> is even}</w:t>
            </w:r>
            <w:r w:rsidRPr="00B27E56">
              <w:rPr>
                <w:rStyle w:val="CommentReference"/>
                <w:rFonts w:cs="Arial"/>
                <w:szCs w:val="18"/>
              </w:rPr>
              <w:t>, {7</w:t>
            </w:r>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3C6AA679" w14:textId="77777777" w:rsidTr="00EF728A">
        <w:trPr>
          <w:cantSplit/>
        </w:trPr>
        <w:tc>
          <w:tcPr>
            <w:tcW w:w="805" w:type="dxa"/>
            <w:tcBorders>
              <w:right w:val="double" w:sz="4" w:space="0" w:color="auto"/>
            </w:tcBorders>
            <w:shd w:val="clear" w:color="auto" w:fill="auto"/>
            <w:vAlign w:val="center"/>
          </w:tcPr>
          <w:p w14:paraId="34F3D5E2" w14:textId="77777777" w:rsidR="002D5526" w:rsidRPr="00B916EC" w:rsidRDefault="002D5526" w:rsidP="00EF728A">
            <w:pPr>
              <w:pStyle w:val="TAC"/>
            </w:pPr>
            <w:r w:rsidRPr="00B916EC">
              <w:t>2</w:t>
            </w:r>
          </w:p>
        </w:tc>
        <w:tc>
          <w:tcPr>
            <w:tcW w:w="972" w:type="dxa"/>
            <w:tcBorders>
              <w:left w:val="double" w:sz="4" w:space="0" w:color="auto"/>
            </w:tcBorders>
            <w:vAlign w:val="center"/>
          </w:tcPr>
          <w:p w14:paraId="096110DA" w14:textId="77777777" w:rsidR="002D5526" w:rsidRPr="00B916EC" w:rsidRDefault="002D5526" w:rsidP="00EF728A">
            <w:pPr>
              <w:pStyle w:val="TAC"/>
            </w:pPr>
            <w:r w:rsidRPr="00B916EC">
              <w:rPr>
                <w:rStyle w:val="CommentReference"/>
                <w:rFonts w:cs="Arial"/>
                <w:szCs w:val="18"/>
              </w:rPr>
              <w:t xml:space="preserve">2.5 </w:t>
            </w:r>
          </w:p>
        </w:tc>
        <w:tc>
          <w:tcPr>
            <w:tcW w:w="3326" w:type="dxa"/>
            <w:vAlign w:val="center"/>
          </w:tcPr>
          <w:p w14:paraId="6BD03530" w14:textId="77777777" w:rsidR="002D5526" w:rsidRPr="00B916EC" w:rsidRDefault="002D5526" w:rsidP="00EF728A">
            <w:pPr>
              <w:pStyle w:val="TAC"/>
            </w:pPr>
            <w:r w:rsidRPr="00B916EC">
              <w:rPr>
                <w:rStyle w:val="CommentReference"/>
                <w:rFonts w:cs="Arial"/>
                <w:szCs w:val="18"/>
              </w:rPr>
              <w:t>1</w:t>
            </w:r>
          </w:p>
        </w:tc>
        <w:tc>
          <w:tcPr>
            <w:tcW w:w="904" w:type="dxa"/>
            <w:vAlign w:val="center"/>
          </w:tcPr>
          <w:p w14:paraId="2D9562E8" w14:textId="77777777" w:rsidR="002D5526" w:rsidRPr="00B916EC" w:rsidRDefault="002D5526" w:rsidP="00EF728A">
            <w:pPr>
              <w:pStyle w:val="TAC"/>
            </w:pPr>
            <w:r w:rsidRPr="00B916EC">
              <w:rPr>
                <w:rStyle w:val="CommentReference"/>
                <w:rFonts w:cs="Arial"/>
                <w:szCs w:val="18"/>
              </w:rPr>
              <w:t>1</w:t>
            </w:r>
          </w:p>
        </w:tc>
        <w:tc>
          <w:tcPr>
            <w:tcW w:w="3426" w:type="dxa"/>
            <w:vAlign w:val="center"/>
          </w:tcPr>
          <w:p w14:paraId="57002A7B" w14:textId="77777777" w:rsidR="002D5526" w:rsidRPr="00B916EC" w:rsidRDefault="002D5526" w:rsidP="00EF728A">
            <w:pPr>
              <w:pStyle w:val="TAC"/>
            </w:pPr>
            <w:r w:rsidRPr="00B27E56">
              <w:rPr>
                <w:rStyle w:val="CommentReference"/>
                <w:rFonts w:cs="Arial"/>
                <w:szCs w:val="18"/>
              </w:rPr>
              <w:t>0</w:t>
            </w:r>
          </w:p>
        </w:tc>
      </w:tr>
      <w:tr w:rsidR="002D5526" w:rsidRPr="00B916EC" w14:paraId="37A17FF3" w14:textId="77777777" w:rsidTr="00EF728A">
        <w:trPr>
          <w:cantSplit/>
        </w:trPr>
        <w:tc>
          <w:tcPr>
            <w:tcW w:w="805" w:type="dxa"/>
            <w:tcBorders>
              <w:right w:val="double" w:sz="4" w:space="0" w:color="auto"/>
            </w:tcBorders>
            <w:shd w:val="clear" w:color="auto" w:fill="auto"/>
            <w:vAlign w:val="center"/>
          </w:tcPr>
          <w:p w14:paraId="6281381C" w14:textId="77777777" w:rsidR="002D5526" w:rsidRPr="00B916EC" w:rsidRDefault="002D5526" w:rsidP="00EF728A">
            <w:pPr>
              <w:pStyle w:val="TAC"/>
            </w:pPr>
            <w:r w:rsidRPr="00B916EC">
              <w:t>3</w:t>
            </w:r>
          </w:p>
        </w:tc>
        <w:tc>
          <w:tcPr>
            <w:tcW w:w="972" w:type="dxa"/>
            <w:tcBorders>
              <w:left w:val="double" w:sz="4" w:space="0" w:color="auto"/>
            </w:tcBorders>
            <w:vAlign w:val="center"/>
          </w:tcPr>
          <w:p w14:paraId="1252874E" w14:textId="77777777" w:rsidR="002D5526" w:rsidRPr="00B916EC" w:rsidRDefault="002D5526" w:rsidP="00EF728A">
            <w:pPr>
              <w:pStyle w:val="TAC"/>
            </w:pPr>
            <w:r w:rsidRPr="00B916EC">
              <w:rPr>
                <w:rStyle w:val="CommentReference"/>
                <w:rFonts w:cs="Arial"/>
                <w:szCs w:val="18"/>
              </w:rPr>
              <w:t>2.5</w:t>
            </w:r>
          </w:p>
        </w:tc>
        <w:tc>
          <w:tcPr>
            <w:tcW w:w="3326" w:type="dxa"/>
            <w:vAlign w:val="center"/>
          </w:tcPr>
          <w:p w14:paraId="031D7BDA" w14:textId="77777777" w:rsidR="002D5526" w:rsidRPr="00B916EC" w:rsidRDefault="002D5526" w:rsidP="00EF728A">
            <w:pPr>
              <w:pStyle w:val="TAC"/>
            </w:pPr>
            <w:r w:rsidRPr="00B916EC">
              <w:rPr>
                <w:rStyle w:val="CommentReference"/>
                <w:rFonts w:cs="Arial"/>
                <w:szCs w:val="18"/>
              </w:rPr>
              <w:t>2</w:t>
            </w:r>
          </w:p>
        </w:tc>
        <w:tc>
          <w:tcPr>
            <w:tcW w:w="904" w:type="dxa"/>
            <w:vAlign w:val="center"/>
          </w:tcPr>
          <w:p w14:paraId="1D251CBC"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33CC172A" w14:textId="77777777" w:rsidR="002D5526" w:rsidRPr="00B916EC" w:rsidRDefault="002D5526" w:rsidP="00EF728A">
            <w:pPr>
              <w:pStyle w:val="TAC"/>
            </w:pPr>
            <w:r w:rsidRPr="00B27E56">
              <w:rPr>
                <w:rStyle w:val="CommentReference"/>
                <w:rFonts w:cs="Arial"/>
                <w:szCs w:val="18"/>
              </w:rPr>
              <w:t xml:space="preserve">{0, if </w:t>
            </w:r>
            <m:oMath>
              <m:r>
                <w:rPr>
                  <w:rFonts w:ascii="Cambria Math" w:hAnsi="Cambria Math"/>
                </w:rPr>
                <m:t>i</m:t>
              </m:r>
            </m:oMath>
            <w:r w:rsidRPr="00B27E56">
              <w:t xml:space="preserve"> is even}</w:t>
            </w:r>
            <w:r w:rsidRPr="00B27E56">
              <w:rPr>
                <w:rStyle w:val="CommentReference"/>
                <w:rFonts w:cs="Arial"/>
                <w:szCs w:val="18"/>
              </w:rPr>
              <w:t>, {7</w:t>
            </w:r>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320D2E29" w14:textId="77777777" w:rsidTr="00EF728A">
        <w:trPr>
          <w:cantSplit/>
        </w:trPr>
        <w:tc>
          <w:tcPr>
            <w:tcW w:w="805" w:type="dxa"/>
            <w:tcBorders>
              <w:right w:val="double" w:sz="4" w:space="0" w:color="auto"/>
            </w:tcBorders>
            <w:shd w:val="clear" w:color="auto" w:fill="auto"/>
            <w:vAlign w:val="center"/>
          </w:tcPr>
          <w:p w14:paraId="49B65103" w14:textId="77777777" w:rsidR="002D5526" w:rsidRPr="00B916EC" w:rsidRDefault="002D5526" w:rsidP="00EF728A">
            <w:pPr>
              <w:pStyle w:val="TAC"/>
            </w:pPr>
            <w:r w:rsidRPr="00B916EC">
              <w:t>4</w:t>
            </w:r>
          </w:p>
        </w:tc>
        <w:tc>
          <w:tcPr>
            <w:tcW w:w="972" w:type="dxa"/>
            <w:tcBorders>
              <w:left w:val="double" w:sz="4" w:space="0" w:color="auto"/>
            </w:tcBorders>
            <w:vAlign w:val="center"/>
          </w:tcPr>
          <w:p w14:paraId="724EC1B8" w14:textId="77777777" w:rsidR="002D5526" w:rsidRPr="00B916EC" w:rsidRDefault="002D5526" w:rsidP="00EF728A">
            <w:pPr>
              <w:pStyle w:val="TAC"/>
            </w:pPr>
            <w:r w:rsidRPr="00B916EC">
              <w:rPr>
                <w:rStyle w:val="CommentReference"/>
                <w:rFonts w:cs="Arial"/>
                <w:szCs w:val="18"/>
              </w:rPr>
              <w:t>5</w:t>
            </w:r>
          </w:p>
        </w:tc>
        <w:tc>
          <w:tcPr>
            <w:tcW w:w="3326" w:type="dxa"/>
            <w:vAlign w:val="center"/>
          </w:tcPr>
          <w:p w14:paraId="526AA3AF" w14:textId="77777777" w:rsidR="002D5526" w:rsidRPr="00B916EC" w:rsidRDefault="002D5526" w:rsidP="00EF728A">
            <w:pPr>
              <w:pStyle w:val="TAC"/>
            </w:pPr>
            <w:r w:rsidRPr="00B916EC">
              <w:rPr>
                <w:rStyle w:val="CommentReference"/>
                <w:rFonts w:cs="Arial"/>
                <w:szCs w:val="18"/>
              </w:rPr>
              <w:t>1</w:t>
            </w:r>
          </w:p>
        </w:tc>
        <w:tc>
          <w:tcPr>
            <w:tcW w:w="904" w:type="dxa"/>
            <w:vAlign w:val="center"/>
          </w:tcPr>
          <w:p w14:paraId="60164385" w14:textId="77777777" w:rsidR="002D5526" w:rsidRPr="00B916EC" w:rsidRDefault="002D5526" w:rsidP="00EF728A">
            <w:pPr>
              <w:pStyle w:val="TAC"/>
            </w:pPr>
            <w:r w:rsidRPr="00B916EC">
              <w:rPr>
                <w:rStyle w:val="CommentReference"/>
                <w:rFonts w:cs="Arial"/>
                <w:szCs w:val="18"/>
              </w:rPr>
              <w:t>1</w:t>
            </w:r>
          </w:p>
        </w:tc>
        <w:tc>
          <w:tcPr>
            <w:tcW w:w="3426" w:type="dxa"/>
            <w:vAlign w:val="center"/>
          </w:tcPr>
          <w:p w14:paraId="51292214" w14:textId="77777777" w:rsidR="002D5526" w:rsidRPr="00B916EC" w:rsidRDefault="002D5526" w:rsidP="00EF728A">
            <w:pPr>
              <w:pStyle w:val="TAC"/>
            </w:pPr>
            <w:r w:rsidRPr="00B27E56">
              <w:rPr>
                <w:rStyle w:val="CommentReference"/>
                <w:rFonts w:cs="Arial"/>
                <w:szCs w:val="18"/>
              </w:rPr>
              <w:t>0</w:t>
            </w:r>
          </w:p>
        </w:tc>
      </w:tr>
      <w:tr w:rsidR="002D5526" w:rsidRPr="00B916EC" w14:paraId="1E506BB1" w14:textId="77777777" w:rsidTr="00EF728A">
        <w:trPr>
          <w:cantSplit/>
        </w:trPr>
        <w:tc>
          <w:tcPr>
            <w:tcW w:w="805" w:type="dxa"/>
            <w:tcBorders>
              <w:right w:val="double" w:sz="4" w:space="0" w:color="auto"/>
            </w:tcBorders>
            <w:shd w:val="clear" w:color="auto" w:fill="auto"/>
            <w:vAlign w:val="center"/>
          </w:tcPr>
          <w:p w14:paraId="3EB0AD04" w14:textId="77777777" w:rsidR="002D5526" w:rsidRPr="00B916EC" w:rsidRDefault="002D5526" w:rsidP="00EF728A">
            <w:pPr>
              <w:pStyle w:val="TAC"/>
            </w:pPr>
            <w:r w:rsidRPr="00B916EC">
              <w:t>5</w:t>
            </w:r>
          </w:p>
        </w:tc>
        <w:tc>
          <w:tcPr>
            <w:tcW w:w="972" w:type="dxa"/>
            <w:tcBorders>
              <w:left w:val="double" w:sz="4" w:space="0" w:color="auto"/>
            </w:tcBorders>
            <w:vAlign w:val="center"/>
          </w:tcPr>
          <w:p w14:paraId="1AEA4F4B" w14:textId="77777777" w:rsidR="002D5526" w:rsidRPr="00B916EC" w:rsidRDefault="002D5526" w:rsidP="00EF728A">
            <w:pPr>
              <w:pStyle w:val="TAC"/>
            </w:pPr>
            <w:r w:rsidRPr="00B916EC">
              <w:rPr>
                <w:rStyle w:val="CommentReference"/>
                <w:rFonts w:cs="Arial"/>
                <w:szCs w:val="18"/>
              </w:rPr>
              <w:t>5</w:t>
            </w:r>
          </w:p>
        </w:tc>
        <w:tc>
          <w:tcPr>
            <w:tcW w:w="3326" w:type="dxa"/>
            <w:vAlign w:val="center"/>
          </w:tcPr>
          <w:p w14:paraId="29F0A5BF" w14:textId="77777777" w:rsidR="002D5526" w:rsidRPr="00B916EC" w:rsidRDefault="002D5526" w:rsidP="00EF728A">
            <w:pPr>
              <w:pStyle w:val="TAC"/>
            </w:pPr>
            <w:r w:rsidRPr="00B916EC">
              <w:rPr>
                <w:rStyle w:val="CommentReference"/>
                <w:rFonts w:cs="Arial"/>
                <w:szCs w:val="18"/>
              </w:rPr>
              <w:t>2</w:t>
            </w:r>
          </w:p>
        </w:tc>
        <w:tc>
          <w:tcPr>
            <w:tcW w:w="904" w:type="dxa"/>
            <w:vAlign w:val="center"/>
          </w:tcPr>
          <w:p w14:paraId="10135E64"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5218D92D" w14:textId="77777777" w:rsidR="002D5526" w:rsidRPr="00B916EC" w:rsidRDefault="002D5526" w:rsidP="00EF728A">
            <w:pPr>
              <w:pStyle w:val="TAC"/>
            </w:pPr>
            <w:r w:rsidRPr="00B27E56">
              <w:rPr>
                <w:rStyle w:val="CommentReference"/>
                <w:rFonts w:cs="Arial"/>
                <w:szCs w:val="18"/>
              </w:rPr>
              <w:t xml:space="preserve">{0, if </w:t>
            </w:r>
            <m:oMath>
              <m:r>
                <w:rPr>
                  <w:rFonts w:ascii="Cambria Math" w:hAnsi="Cambria Math"/>
                </w:rPr>
                <m:t>i</m:t>
              </m:r>
            </m:oMath>
            <w:r w:rsidRPr="00B27E56">
              <w:t xml:space="preserve"> is even}</w:t>
            </w:r>
            <w:r w:rsidRPr="00B27E56">
              <w:rPr>
                <w:rStyle w:val="CommentReference"/>
                <w:rFonts w:cs="Arial"/>
                <w:szCs w:val="18"/>
              </w:rPr>
              <w:t>, {7</w:t>
            </w:r>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56B5AEFE" w14:textId="77777777" w:rsidTr="00EF728A">
        <w:trPr>
          <w:cantSplit/>
        </w:trPr>
        <w:tc>
          <w:tcPr>
            <w:tcW w:w="805" w:type="dxa"/>
            <w:tcBorders>
              <w:right w:val="double" w:sz="4" w:space="0" w:color="auto"/>
            </w:tcBorders>
            <w:shd w:val="clear" w:color="auto" w:fill="auto"/>
            <w:vAlign w:val="center"/>
          </w:tcPr>
          <w:p w14:paraId="0E401EB3" w14:textId="77777777" w:rsidR="002D5526" w:rsidRPr="00B916EC" w:rsidRDefault="002D5526" w:rsidP="00EF728A">
            <w:pPr>
              <w:pStyle w:val="TAC"/>
            </w:pPr>
            <w:r w:rsidRPr="00B916EC">
              <w:t>6</w:t>
            </w:r>
          </w:p>
        </w:tc>
        <w:tc>
          <w:tcPr>
            <w:tcW w:w="972" w:type="dxa"/>
            <w:tcBorders>
              <w:left w:val="double" w:sz="4" w:space="0" w:color="auto"/>
            </w:tcBorders>
            <w:vAlign w:val="center"/>
          </w:tcPr>
          <w:p w14:paraId="4CE671BF" w14:textId="77777777" w:rsidR="002D5526" w:rsidRPr="00B916EC" w:rsidRDefault="002D5526" w:rsidP="00EF728A">
            <w:pPr>
              <w:pStyle w:val="TAC"/>
            </w:pPr>
            <w:r w:rsidRPr="00B916EC">
              <w:rPr>
                <w:rStyle w:val="CommentReference"/>
                <w:rFonts w:cs="Arial"/>
                <w:szCs w:val="18"/>
              </w:rPr>
              <w:t>0</w:t>
            </w:r>
          </w:p>
        </w:tc>
        <w:tc>
          <w:tcPr>
            <w:tcW w:w="3326" w:type="dxa"/>
            <w:vAlign w:val="center"/>
          </w:tcPr>
          <w:p w14:paraId="3FA6997C" w14:textId="77777777" w:rsidR="002D5526" w:rsidRPr="00B916EC" w:rsidRDefault="002D5526" w:rsidP="00EF728A">
            <w:pPr>
              <w:pStyle w:val="TAC"/>
            </w:pPr>
            <w:r w:rsidRPr="00B916EC">
              <w:rPr>
                <w:rStyle w:val="CommentReference"/>
                <w:rFonts w:cs="Arial"/>
                <w:szCs w:val="18"/>
              </w:rPr>
              <w:t>2</w:t>
            </w:r>
          </w:p>
        </w:tc>
        <w:tc>
          <w:tcPr>
            <w:tcW w:w="904" w:type="dxa"/>
            <w:vAlign w:val="center"/>
          </w:tcPr>
          <w:p w14:paraId="755AEF81"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3CA31050" w14:textId="77777777" w:rsidR="002D5526" w:rsidRPr="00B916EC" w:rsidRDefault="002D5526" w:rsidP="00EF728A">
            <w:pPr>
              <w:pStyle w:val="TAC"/>
            </w:pPr>
            <w:r w:rsidRPr="00B27E56">
              <w:rPr>
                <w:rStyle w:val="CommentReference"/>
                <w:rFonts w:cs="Arial"/>
                <w:szCs w:val="18"/>
              </w:rPr>
              <w:t xml:space="preserve"> {0, if </w:t>
            </w:r>
            <m:oMath>
              <m:r>
                <w:rPr>
                  <w:rFonts w:ascii="Cambria Math" w:hAnsi="Cambria Math"/>
                </w:rPr>
                <m:t>i</m:t>
              </m:r>
            </m:oMath>
            <w:r w:rsidRPr="00B27E56">
              <w:t xml:space="preserve"> is even}</w:t>
            </w:r>
            <w:r w:rsidRPr="00B27E56">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71F0157C" w14:textId="77777777" w:rsidTr="00EF728A">
        <w:trPr>
          <w:cantSplit/>
        </w:trPr>
        <w:tc>
          <w:tcPr>
            <w:tcW w:w="805" w:type="dxa"/>
            <w:tcBorders>
              <w:right w:val="double" w:sz="4" w:space="0" w:color="auto"/>
            </w:tcBorders>
            <w:shd w:val="clear" w:color="auto" w:fill="auto"/>
            <w:vAlign w:val="center"/>
          </w:tcPr>
          <w:p w14:paraId="13072FA0" w14:textId="77777777" w:rsidR="002D5526" w:rsidRPr="00B916EC" w:rsidRDefault="002D5526" w:rsidP="00EF728A">
            <w:pPr>
              <w:pStyle w:val="TAC"/>
            </w:pPr>
            <w:r w:rsidRPr="00B916EC">
              <w:t>7</w:t>
            </w:r>
          </w:p>
        </w:tc>
        <w:tc>
          <w:tcPr>
            <w:tcW w:w="972" w:type="dxa"/>
            <w:tcBorders>
              <w:left w:val="double" w:sz="4" w:space="0" w:color="auto"/>
            </w:tcBorders>
            <w:vAlign w:val="center"/>
          </w:tcPr>
          <w:p w14:paraId="15BACF70" w14:textId="77777777" w:rsidR="002D5526" w:rsidRPr="00B916EC" w:rsidRDefault="002D5526" w:rsidP="00EF728A">
            <w:pPr>
              <w:pStyle w:val="TAC"/>
            </w:pPr>
            <w:r w:rsidRPr="00B916EC">
              <w:rPr>
                <w:rStyle w:val="CommentReference"/>
                <w:rFonts w:cs="Arial"/>
                <w:szCs w:val="18"/>
              </w:rPr>
              <w:t>2.5</w:t>
            </w:r>
          </w:p>
        </w:tc>
        <w:tc>
          <w:tcPr>
            <w:tcW w:w="3326" w:type="dxa"/>
            <w:vAlign w:val="center"/>
          </w:tcPr>
          <w:p w14:paraId="3AB4CC03" w14:textId="77777777" w:rsidR="002D5526" w:rsidRPr="00B916EC" w:rsidRDefault="002D5526" w:rsidP="00EF728A">
            <w:pPr>
              <w:pStyle w:val="TAC"/>
            </w:pPr>
            <w:r w:rsidRPr="00B916EC">
              <w:rPr>
                <w:rStyle w:val="CommentReference"/>
                <w:rFonts w:cs="Arial"/>
                <w:szCs w:val="18"/>
              </w:rPr>
              <w:t>2</w:t>
            </w:r>
          </w:p>
        </w:tc>
        <w:tc>
          <w:tcPr>
            <w:tcW w:w="904" w:type="dxa"/>
            <w:vAlign w:val="center"/>
          </w:tcPr>
          <w:p w14:paraId="45035E24"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2D3F56C2" w14:textId="77777777" w:rsidR="002D5526" w:rsidRPr="00B916EC" w:rsidRDefault="002D5526" w:rsidP="00EF728A">
            <w:pPr>
              <w:pStyle w:val="TAC"/>
            </w:pPr>
            <w:r w:rsidRPr="00B27E56">
              <w:rPr>
                <w:rStyle w:val="CommentReference"/>
                <w:rFonts w:cs="Arial"/>
                <w:szCs w:val="18"/>
              </w:rPr>
              <w:t xml:space="preserve"> {0, if </w:t>
            </w:r>
            <m:oMath>
              <m:r>
                <w:rPr>
                  <w:rFonts w:ascii="Cambria Math" w:hAnsi="Cambria Math"/>
                </w:rPr>
                <m:t>i</m:t>
              </m:r>
            </m:oMath>
            <w:r w:rsidRPr="00B27E56">
              <w:t xml:space="preserve"> is even}</w:t>
            </w:r>
            <w:r w:rsidRPr="00B27E56">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4FED1B6E" w14:textId="77777777" w:rsidTr="00EF728A">
        <w:trPr>
          <w:cantSplit/>
        </w:trPr>
        <w:tc>
          <w:tcPr>
            <w:tcW w:w="805" w:type="dxa"/>
            <w:tcBorders>
              <w:right w:val="double" w:sz="4" w:space="0" w:color="auto"/>
            </w:tcBorders>
            <w:shd w:val="clear" w:color="auto" w:fill="auto"/>
            <w:vAlign w:val="center"/>
          </w:tcPr>
          <w:p w14:paraId="22751B0D" w14:textId="77777777" w:rsidR="002D5526" w:rsidRPr="00B916EC" w:rsidRDefault="002D5526" w:rsidP="00EF728A">
            <w:pPr>
              <w:pStyle w:val="TAC"/>
            </w:pPr>
            <w:r w:rsidRPr="00B916EC">
              <w:t>8</w:t>
            </w:r>
          </w:p>
        </w:tc>
        <w:tc>
          <w:tcPr>
            <w:tcW w:w="972" w:type="dxa"/>
            <w:tcBorders>
              <w:left w:val="double" w:sz="4" w:space="0" w:color="auto"/>
            </w:tcBorders>
            <w:vAlign w:val="center"/>
          </w:tcPr>
          <w:p w14:paraId="019B95DF" w14:textId="77777777" w:rsidR="002D5526" w:rsidRPr="00B916EC" w:rsidRDefault="002D5526" w:rsidP="00EF728A">
            <w:pPr>
              <w:pStyle w:val="TAC"/>
            </w:pPr>
            <w:r w:rsidRPr="00B916EC">
              <w:rPr>
                <w:rStyle w:val="CommentReference"/>
                <w:rFonts w:cs="Arial"/>
                <w:szCs w:val="18"/>
              </w:rPr>
              <w:t>5</w:t>
            </w:r>
          </w:p>
        </w:tc>
        <w:tc>
          <w:tcPr>
            <w:tcW w:w="3326" w:type="dxa"/>
            <w:vAlign w:val="center"/>
          </w:tcPr>
          <w:p w14:paraId="48D13ED0" w14:textId="77777777" w:rsidR="002D5526" w:rsidRPr="00B916EC" w:rsidRDefault="002D5526" w:rsidP="00EF728A">
            <w:pPr>
              <w:pStyle w:val="TAC"/>
            </w:pPr>
            <w:r w:rsidRPr="00B916EC">
              <w:rPr>
                <w:rStyle w:val="CommentReference"/>
                <w:rFonts w:cs="Arial"/>
                <w:szCs w:val="18"/>
              </w:rPr>
              <w:t>2</w:t>
            </w:r>
          </w:p>
        </w:tc>
        <w:tc>
          <w:tcPr>
            <w:tcW w:w="904" w:type="dxa"/>
            <w:vAlign w:val="center"/>
          </w:tcPr>
          <w:p w14:paraId="1E639140"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6CC80177" w14:textId="77777777" w:rsidR="002D5526" w:rsidRPr="00B916EC" w:rsidRDefault="002D5526" w:rsidP="00EF728A">
            <w:pPr>
              <w:pStyle w:val="TAC"/>
            </w:pPr>
            <w:r w:rsidRPr="00B27E56">
              <w:rPr>
                <w:rStyle w:val="CommentReference"/>
                <w:rFonts w:cs="Arial"/>
                <w:szCs w:val="18"/>
              </w:rPr>
              <w:t xml:space="preserve"> {0, if </w:t>
            </w:r>
            <m:oMath>
              <m:r>
                <w:rPr>
                  <w:rFonts w:ascii="Cambria Math" w:hAnsi="Cambria Math"/>
                </w:rPr>
                <m:t>i</m:t>
              </m:r>
            </m:oMath>
            <w:r w:rsidRPr="00B27E56">
              <w:t xml:space="preserve"> is even}</w:t>
            </w:r>
            <w:r w:rsidRPr="00B27E56">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40BFB5AB" w14:textId="77777777" w:rsidTr="00EF728A">
        <w:trPr>
          <w:cantSplit/>
        </w:trPr>
        <w:tc>
          <w:tcPr>
            <w:tcW w:w="805" w:type="dxa"/>
            <w:tcBorders>
              <w:right w:val="double" w:sz="4" w:space="0" w:color="auto"/>
            </w:tcBorders>
            <w:shd w:val="clear" w:color="auto" w:fill="auto"/>
            <w:vAlign w:val="center"/>
          </w:tcPr>
          <w:p w14:paraId="564225B3" w14:textId="77777777" w:rsidR="002D5526" w:rsidRPr="00B916EC" w:rsidRDefault="002D5526" w:rsidP="00EF728A">
            <w:pPr>
              <w:pStyle w:val="TAC"/>
            </w:pPr>
            <w:r w:rsidRPr="00B916EC">
              <w:t>9</w:t>
            </w:r>
          </w:p>
        </w:tc>
        <w:tc>
          <w:tcPr>
            <w:tcW w:w="972" w:type="dxa"/>
            <w:tcBorders>
              <w:left w:val="double" w:sz="4" w:space="0" w:color="auto"/>
            </w:tcBorders>
            <w:vAlign w:val="center"/>
          </w:tcPr>
          <w:p w14:paraId="42AD1C98" w14:textId="77777777" w:rsidR="002D5526" w:rsidRPr="00B916EC" w:rsidRDefault="002D5526" w:rsidP="00EF728A">
            <w:pPr>
              <w:pStyle w:val="TAC"/>
            </w:pPr>
            <w:r w:rsidRPr="00B916EC">
              <w:rPr>
                <w:rStyle w:val="CommentReference"/>
                <w:rFonts w:cs="Arial"/>
                <w:szCs w:val="18"/>
              </w:rPr>
              <w:t>7.5</w:t>
            </w:r>
          </w:p>
        </w:tc>
        <w:tc>
          <w:tcPr>
            <w:tcW w:w="3326" w:type="dxa"/>
            <w:vAlign w:val="center"/>
          </w:tcPr>
          <w:p w14:paraId="062EC186" w14:textId="77777777" w:rsidR="002D5526" w:rsidRPr="00B916EC" w:rsidRDefault="002D5526" w:rsidP="00EF728A">
            <w:pPr>
              <w:pStyle w:val="TAC"/>
            </w:pPr>
            <w:r w:rsidRPr="00B916EC">
              <w:rPr>
                <w:rStyle w:val="CommentReference"/>
                <w:rFonts w:cs="Arial"/>
                <w:szCs w:val="18"/>
              </w:rPr>
              <w:t>1</w:t>
            </w:r>
          </w:p>
        </w:tc>
        <w:tc>
          <w:tcPr>
            <w:tcW w:w="904" w:type="dxa"/>
            <w:vAlign w:val="center"/>
          </w:tcPr>
          <w:p w14:paraId="4AC2DE09" w14:textId="77777777" w:rsidR="002D5526" w:rsidRPr="00B916EC" w:rsidRDefault="002D5526" w:rsidP="00EF728A">
            <w:pPr>
              <w:pStyle w:val="TAC"/>
            </w:pPr>
            <w:r w:rsidRPr="00B916EC">
              <w:rPr>
                <w:rStyle w:val="CommentReference"/>
                <w:rFonts w:cs="Arial"/>
                <w:szCs w:val="18"/>
              </w:rPr>
              <w:t>1</w:t>
            </w:r>
          </w:p>
        </w:tc>
        <w:tc>
          <w:tcPr>
            <w:tcW w:w="3426" w:type="dxa"/>
            <w:vAlign w:val="center"/>
          </w:tcPr>
          <w:p w14:paraId="30CCED7E" w14:textId="77777777" w:rsidR="002D5526" w:rsidRPr="00B916EC" w:rsidRDefault="002D5526" w:rsidP="00EF728A">
            <w:pPr>
              <w:pStyle w:val="TAC"/>
            </w:pPr>
            <w:r w:rsidRPr="00B27E56">
              <w:rPr>
                <w:rStyle w:val="CommentReference"/>
                <w:rFonts w:cs="Arial"/>
                <w:szCs w:val="18"/>
              </w:rPr>
              <w:t xml:space="preserve"> 0</w:t>
            </w:r>
          </w:p>
        </w:tc>
      </w:tr>
      <w:tr w:rsidR="002D5526" w:rsidRPr="00B916EC" w14:paraId="5C655BC9" w14:textId="77777777" w:rsidTr="00EF728A">
        <w:trPr>
          <w:cantSplit/>
        </w:trPr>
        <w:tc>
          <w:tcPr>
            <w:tcW w:w="805" w:type="dxa"/>
            <w:tcBorders>
              <w:right w:val="double" w:sz="4" w:space="0" w:color="auto"/>
            </w:tcBorders>
            <w:shd w:val="clear" w:color="auto" w:fill="auto"/>
            <w:vAlign w:val="center"/>
          </w:tcPr>
          <w:p w14:paraId="15A9321F" w14:textId="77777777" w:rsidR="002D5526" w:rsidRPr="00B916EC" w:rsidRDefault="002D5526" w:rsidP="00EF728A">
            <w:pPr>
              <w:pStyle w:val="TAC"/>
            </w:pPr>
            <w:r w:rsidRPr="00B916EC">
              <w:t>10</w:t>
            </w:r>
          </w:p>
        </w:tc>
        <w:tc>
          <w:tcPr>
            <w:tcW w:w="972" w:type="dxa"/>
            <w:tcBorders>
              <w:left w:val="double" w:sz="4" w:space="0" w:color="auto"/>
            </w:tcBorders>
            <w:vAlign w:val="center"/>
          </w:tcPr>
          <w:p w14:paraId="16F4904D" w14:textId="77777777" w:rsidR="002D5526" w:rsidRPr="00B916EC" w:rsidRDefault="002D5526" w:rsidP="00EF728A">
            <w:pPr>
              <w:pStyle w:val="TAC"/>
            </w:pPr>
            <w:r w:rsidRPr="00B916EC">
              <w:rPr>
                <w:rStyle w:val="CommentReference"/>
                <w:rFonts w:cs="Arial"/>
                <w:szCs w:val="18"/>
              </w:rPr>
              <w:t>7.5</w:t>
            </w:r>
          </w:p>
        </w:tc>
        <w:tc>
          <w:tcPr>
            <w:tcW w:w="3326" w:type="dxa"/>
            <w:vAlign w:val="center"/>
          </w:tcPr>
          <w:p w14:paraId="3F50A6ED" w14:textId="77777777" w:rsidR="002D5526" w:rsidRPr="00B916EC" w:rsidRDefault="002D5526" w:rsidP="00EF728A">
            <w:pPr>
              <w:pStyle w:val="TAC"/>
            </w:pPr>
            <w:r w:rsidRPr="00B916EC">
              <w:rPr>
                <w:rStyle w:val="CommentReference"/>
                <w:rFonts w:cs="Arial"/>
                <w:szCs w:val="18"/>
              </w:rPr>
              <w:t>2</w:t>
            </w:r>
          </w:p>
        </w:tc>
        <w:tc>
          <w:tcPr>
            <w:tcW w:w="904" w:type="dxa"/>
            <w:vAlign w:val="center"/>
          </w:tcPr>
          <w:p w14:paraId="14209A7B"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41D325FE" w14:textId="77777777" w:rsidR="002D5526" w:rsidRPr="00B916EC" w:rsidRDefault="002D5526" w:rsidP="00EF728A">
            <w:pPr>
              <w:pStyle w:val="TAC"/>
            </w:pPr>
            <w:r w:rsidRPr="00B27E56">
              <w:rPr>
                <w:rStyle w:val="CommentReference"/>
                <w:rFonts w:cs="Arial"/>
                <w:szCs w:val="18"/>
              </w:rPr>
              <w:t xml:space="preserve"> {0, if </w:t>
            </w:r>
            <m:oMath>
              <m:r>
                <w:rPr>
                  <w:rFonts w:ascii="Cambria Math" w:hAnsi="Cambria Math"/>
                </w:rPr>
                <m:t>i</m:t>
              </m:r>
            </m:oMath>
            <w:r w:rsidRPr="00B27E56">
              <w:t xml:space="preserve"> is even}</w:t>
            </w:r>
            <w:r w:rsidRPr="00B27E56">
              <w:rPr>
                <w:rStyle w:val="CommentReference"/>
                <w:rFonts w:cs="Arial"/>
                <w:szCs w:val="18"/>
              </w:rPr>
              <w:t>, {7</w:t>
            </w:r>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518C3F78" w14:textId="77777777" w:rsidTr="00EF728A">
        <w:trPr>
          <w:cantSplit/>
        </w:trPr>
        <w:tc>
          <w:tcPr>
            <w:tcW w:w="805" w:type="dxa"/>
            <w:tcBorders>
              <w:right w:val="double" w:sz="4" w:space="0" w:color="auto"/>
            </w:tcBorders>
            <w:shd w:val="clear" w:color="auto" w:fill="auto"/>
            <w:vAlign w:val="center"/>
          </w:tcPr>
          <w:p w14:paraId="377F180B" w14:textId="77777777" w:rsidR="002D5526" w:rsidRPr="00B916EC" w:rsidRDefault="002D5526" w:rsidP="00EF728A">
            <w:pPr>
              <w:pStyle w:val="TAC"/>
            </w:pPr>
            <w:r w:rsidRPr="00B916EC">
              <w:t>11</w:t>
            </w:r>
          </w:p>
        </w:tc>
        <w:tc>
          <w:tcPr>
            <w:tcW w:w="972" w:type="dxa"/>
            <w:tcBorders>
              <w:left w:val="double" w:sz="4" w:space="0" w:color="auto"/>
            </w:tcBorders>
            <w:vAlign w:val="center"/>
          </w:tcPr>
          <w:p w14:paraId="21CA38A9" w14:textId="77777777" w:rsidR="002D5526" w:rsidRPr="00B916EC" w:rsidRDefault="002D5526" w:rsidP="00EF728A">
            <w:pPr>
              <w:pStyle w:val="TAC"/>
            </w:pPr>
            <w:r w:rsidRPr="00B916EC">
              <w:rPr>
                <w:rStyle w:val="CommentReference"/>
                <w:rFonts w:cs="Arial"/>
                <w:szCs w:val="18"/>
              </w:rPr>
              <w:t>7.5</w:t>
            </w:r>
          </w:p>
        </w:tc>
        <w:tc>
          <w:tcPr>
            <w:tcW w:w="3326" w:type="dxa"/>
            <w:vAlign w:val="center"/>
          </w:tcPr>
          <w:p w14:paraId="65EC7CFD" w14:textId="77777777" w:rsidR="002D5526" w:rsidRPr="00B916EC" w:rsidRDefault="002D5526" w:rsidP="00EF728A">
            <w:pPr>
              <w:pStyle w:val="TAC"/>
            </w:pPr>
            <w:r w:rsidRPr="00B916EC">
              <w:rPr>
                <w:rStyle w:val="CommentReference"/>
                <w:rFonts w:cs="Arial"/>
                <w:szCs w:val="18"/>
              </w:rPr>
              <w:t>2</w:t>
            </w:r>
          </w:p>
        </w:tc>
        <w:tc>
          <w:tcPr>
            <w:tcW w:w="904" w:type="dxa"/>
            <w:vAlign w:val="center"/>
          </w:tcPr>
          <w:p w14:paraId="3C83EEB2" w14:textId="77777777" w:rsidR="002D5526" w:rsidRPr="00B916EC" w:rsidRDefault="002D5526" w:rsidP="00EF728A">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2C68F503" w14:textId="77777777" w:rsidR="002D5526" w:rsidRPr="00B916EC" w:rsidRDefault="002D5526" w:rsidP="00EF728A">
            <w:pPr>
              <w:pStyle w:val="TAC"/>
            </w:pPr>
            <w:r w:rsidRPr="00B27E56">
              <w:rPr>
                <w:rStyle w:val="CommentReference"/>
                <w:rFonts w:cs="Arial"/>
                <w:szCs w:val="18"/>
              </w:rPr>
              <w:t xml:space="preserve"> {0, if </w:t>
            </w:r>
            <m:oMath>
              <m:r>
                <w:rPr>
                  <w:rFonts w:ascii="Cambria Math" w:hAnsi="Cambria Math"/>
                </w:rPr>
                <m:t>i</m:t>
              </m:r>
            </m:oMath>
            <w:r w:rsidRPr="00B27E56">
              <w:t xml:space="preserve"> is even}</w:t>
            </w:r>
            <w:r w:rsidRPr="00B27E56">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Cs w:val="18"/>
              </w:rPr>
              <w:t>}</w:t>
            </w:r>
          </w:p>
        </w:tc>
      </w:tr>
      <w:tr w:rsidR="002D5526" w:rsidRPr="00B916EC" w14:paraId="7BDEE66A" w14:textId="77777777" w:rsidTr="00EF728A">
        <w:trPr>
          <w:cantSplit/>
        </w:trPr>
        <w:tc>
          <w:tcPr>
            <w:tcW w:w="805" w:type="dxa"/>
            <w:tcBorders>
              <w:right w:val="double" w:sz="4" w:space="0" w:color="auto"/>
            </w:tcBorders>
            <w:shd w:val="clear" w:color="auto" w:fill="auto"/>
            <w:vAlign w:val="center"/>
          </w:tcPr>
          <w:p w14:paraId="0C6BAE19" w14:textId="77777777" w:rsidR="002D5526" w:rsidRPr="00B916EC" w:rsidRDefault="002D5526" w:rsidP="00EF728A">
            <w:pPr>
              <w:pStyle w:val="TAC"/>
            </w:pPr>
            <w:r w:rsidRPr="00B916EC">
              <w:t>12</w:t>
            </w:r>
          </w:p>
        </w:tc>
        <w:tc>
          <w:tcPr>
            <w:tcW w:w="972" w:type="dxa"/>
            <w:tcBorders>
              <w:left w:val="double" w:sz="4" w:space="0" w:color="auto"/>
            </w:tcBorders>
            <w:vAlign w:val="center"/>
          </w:tcPr>
          <w:p w14:paraId="1A029DD8" w14:textId="77777777" w:rsidR="002D5526" w:rsidRPr="00B916EC" w:rsidRDefault="002D5526" w:rsidP="00EF728A">
            <w:pPr>
              <w:pStyle w:val="TAC"/>
            </w:pPr>
            <w:r w:rsidRPr="00B916EC">
              <w:rPr>
                <w:rStyle w:val="CommentReference"/>
                <w:rFonts w:cs="Arial"/>
                <w:szCs w:val="18"/>
              </w:rPr>
              <w:t>0</w:t>
            </w:r>
          </w:p>
        </w:tc>
        <w:tc>
          <w:tcPr>
            <w:tcW w:w="3326" w:type="dxa"/>
            <w:vAlign w:val="center"/>
          </w:tcPr>
          <w:p w14:paraId="716E3A1D" w14:textId="77777777" w:rsidR="002D5526" w:rsidRPr="00B916EC" w:rsidRDefault="002D5526" w:rsidP="00EF728A">
            <w:pPr>
              <w:pStyle w:val="TAC"/>
            </w:pPr>
            <w:r w:rsidRPr="00B916EC">
              <w:rPr>
                <w:rStyle w:val="CommentReference"/>
                <w:rFonts w:cs="Arial"/>
                <w:szCs w:val="18"/>
              </w:rPr>
              <w:t>1</w:t>
            </w:r>
          </w:p>
        </w:tc>
        <w:tc>
          <w:tcPr>
            <w:tcW w:w="904" w:type="dxa"/>
            <w:vAlign w:val="center"/>
          </w:tcPr>
          <w:p w14:paraId="2CB851CA" w14:textId="77777777" w:rsidR="002D5526" w:rsidRPr="00B916EC" w:rsidRDefault="002D5526" w:rsidP="00EF728A">
            <w:pPr>
              <w:pStyle w:val="TAC"/>
            </w:pPr>
            <w:r w:rsidRPr="00B916EC">
              <w:rPr>
                <w:rStyle w:val="CommentReference"/>
                <w:rFonts w:cs="Arial"/>
                <w:szCs w:val="18"/>
              </w:rPr>
              <w:t>2</w:t>
            </w:r>
          </w:p>
        </w:tc>
        <w:tc>
          <w:tcPr>
            <w:tcW w:w="3426" w:type="dxa"/>
            <w:vAlign w:val="center"/>
          </w:tcPr>
          <w:p w14:paraId="3626718C" w14:textId="77777777" w:rsidR="002D5526" w:rsidRPr="00B916EC" w:rsidRDefault="002D5526" w:rsidP="00EF728A">
            <w:pPr>
              <w:pStyle w:val="TAC"/>
            </w:pPr>
            <w:r w:rsidRPr="00B916EC">
              <w:rPr>
                <w:rStyle w:val="CommentReference"/>
                <w:rFonts w:cs="Arial"/>
                <w:szCs w:val="18"/>
              </w:rPr>
              <w:t>0</w:t>
            </w:r>
          </w:p>
        </w:tc>
      </w:tr>
      <w:tr w:rsidR="002D5526" w:rsidRPr="00B916EC" w14:paraId="12B3A3D4" w14:textId="77777777" w:rsidTr="00EF728A">
        <w:trPr>
          <w:cantSplit/>
        </w:trPr>
        <w:tc>
          <w:tcPr>
            <w:tcW w:w="805" w:type="dxa"/>
            <w:tcBorders>
              <w:right w:val="double" w:sz="4" w:space="0" w:color="auto"/>
            </w:tcBorders>
            <w:shd w:val="clear" w:color="auto" w:fill="auto"/>
            <w:vAlign w:val="center"/>
          </w:tcPr>
          <w:p w14:paraId="313A798E" w14:textId="77777777" w:rsidR="002D5526" w:rsidRPr="00B916EC" w:rsidRDefault="002D5526" w:rsidP="00EF728A">
            <w:pPr>
              <w:pStyle w:val="TAC"/>
            </w:pPr>
            <w:r w:rsidRPr="00B916EC">
              <w:t>13</w:t>
            </w:r>
          </w:p>
        </w:tc>
        <w:tc>
          <w:tcPr>
            <w:tcW w:w="972" w:type="dxa"/>
            <w:tcBorders>
              <w:left w:val="double" w:sz="4" w:space="0" w:color="auto"/>
            </w:tcBorders>
            <w:vAlign w:val="center"/>
          </w:tcPr>
          <w:p w14:paraId="2B55F89B" w14:textId="77777777" w:rsidR="002D5526" w:rsidRPr="00B916EC" w:rsidRDefault="002D5526" w:rsidP="00EF728A">
            <w:pPr>
              <w:pStyle w:val="TAC"/>
            </w:pPr>
            <w:r w:rsidRPr="00B916EC">
              <w:rPr>
                <w:rStyle w:val="CommentReference"/>
                <w:rFonts w:cs="Arial"/>
                <w:szCs w:val="18"/>
              </w:rPr>
              <w:t>5</w:t>
            </w:r>
          </w:p>
        </w:tc>
        <w:tc>
          <w:tcPr>
            <w:tcW w:w="3326" w:type="dxa"/>
            <w:vAlign w:val="center"/>
          </w:tcPr>
          <w:p w14:paraId="1C2F18BE" w14:textId="77777777" w:rsidR="002D5526" w:rsidRPr="00B916EC" w:rsidRDefault="002D5526" w:rsidP="00EF728A">
            <w:pPr>
              <w:pStyle w:val="TAC"/>
            </w:pPr>
            <w:r w:rsidRPr="00B916EC">
              <w:rPr>
                <w:rStyle w:val="CommentReference"/>
                <w:rFonts w:cs="Arial"/>
                <w:szCs w:val="18"/>
              </w:rPr>
              <w:t>1</w:t>
            </w:r>
          </w:p>
        </w:tc>
        <w:tc>
          <w:tcPr>
            <w:tcW w:w="904" w:type="dxa"/>
            <w:vAlign w:val="center"/>
          </w:tcPr>
          <w:p w14:paraId="55D500F9" w14:textId="77777777" w:rsidR="002D5526" w:rsidRPr="00B916EC" w:rsidRDefault="002D5526" w:rsidP="00EF728A">
            <w:pPr>
              <w:pStyle w:val="TAC"/>
            </w:pPr>
            <w:r w:rsidRPr="00B916EC">
              <w:rPr>
                <w:rStyle w:val="CommentReference"/>
                <w:rFonts w:cs="Arial"/>
                <w:szCs w:val="18"/>
              </w:rPr>
              <w:t>2</w:t>
            </w:r>
          </w:p>
        </w:tc>
        <w:tc>
          <w:tcPr>
            <w:tcW w:w="3426" w:type="dxa"/>
            <w:vAlign w:val="center"/>
          </w:tcPr>
          <w:p w14:paraId="67932307" w14:textId="77777777" w:rsidR="002D5526" w:rsidRPr="00B916EC" w:rsidRDefault="002D5526" w:rsidP="00EF728A">
            <w:pPr>
              <w:pStyle w:val="TAC"/>
            </w:pPr>
            <w:r w:rsidRPr="00B916EC">
              <w:rPr>
                <w:rStyle w:val="CommentReference"/>
                <w:rFonts w:cs="Arial"/>
                <w:szCs w:val="18"/>
              </w:rPr>
              <w:t>0</w:t>
            </w:r>
          </w:p>
        </w:tc>
      </w:tr>
      <w:tr w:rsidR="002D5526" w:rsidRPr="00B916EC" w14:paraId="720CCFF3" w14:textId="77777777" w:rsidTr="00EF728A">
        <w:trPr>
          <w:cantSplit/>
        </w:trPr>
        <w:tc>
          <w:tcPr>
            <w:tcW w:w="805" w:type="dxa"/>
            <w:tcBorders>
              <w:right w:val="double" w:sz="4" w:space="0" w:color="auto"/>
            </w:tcBorders>
            <w:shd w:val="clear" w:color="auto" w:fill="auto"/>
            <w:vAlign w:val="center"/>
          </w:tcPr>
          <w:p w14:paraId="10A0BF28" w14:textId="77777777" w:rsidR="002D5526" w:rsidRPr="00B916EC" w:rsidRDefault="002D5526" w:rsidP="00EF728A">
            <w:pPr>
              <w:pStyle w:val="TAC"/>
            </w:pPr>
            <w:r w:rsidRPr="00B916EC">
              <w:t>14</w:t>
            </w:r>
          </w:p>
        </w:tc>
        <w:tc>
          <w:tcPr>
            <w:tcW w:w="8628" w:type="dxa"/>
            <w:gridSpan w:val="4"/>
            <w:tcBorders>
              <w:left w:val="double" w:sz="4" w:space="0" w:color="auto"/>
            </w:tcBorders>
            <w:vAlign w:val="center"/>
          </w:tcPr>
          <w:p w14:paraId="01D20B6C" w14:textId="77777777" w:rsidR="002D5526" w:rsidRPr="00B916EC" w:rsidRDefault="002D5526" w:rsidP="00EF728A">
            <w:pPr>
              <w:pStyle w:val="TAC"/>
            </w:pPr>
            <w:r w:rsidRPr="00B916EC">
              <w:rPr>
                <w:rFonts w:cs="Arial"/>
                <w:kern w:val="24"/>
                <w:szCs w:val="18"/>
              </w:rPr>
              <w:t>Reserved</w:t>
            </w:r>
          </w:p>
        </w:tc>
      </w:tr>
      <w:tr w:rsidR="002D5526" w:rsidRPr="00B916EC" w14:paraId="27920C79" w14:textId="77777777" w:rsidTr="00EF728A">
        <w:trPr>
          <w:cantSplit/>
        </w:trPr>
        <w:tc>
          <w:tcPr>
            <w:tcW w:w="805" w:type="dxa"/>
            <w:tcBorders>
              <w:right w:val="double" w:sz="4" w:space="0" w:color="auto"/>
            </w:tcBorders>
            <w:shd w:val="clear" w:color="auto" w:fill="auto"/>
            <w:vAlign w:val="center"/>
          </w:tcPr>
          <w:p w14:paraId="70929370" w14:textId="77777777" w:rsidR="002D5526" w:rsidRPr="00B916EC" w:rsidRDefault="002D5526" w:rsidP="00EF728A">
            <w:pPr>
              <w:pStyle w:val="TAC"/>
            </w:pPr>
            <w:r w:rsidRPr="00B916EC">
              <w:rPr>
                <w:rFonts w:cs="Arial"/>
                <w:kern w:val="24"/>
                <w:szCs w:val="18"/>
              </w:rPr>
              <w:t>15</w:t>
            </w:r>
          </w:p>
        </w:tc>
        <w:tc>
          <w:tcPr>
            <w:tcW w:w="8628" w:type="dxa"/>
            <w:gridSpan w:val="4"/>
            <w:tcBorders>
              <w:left w:val="double" w:sz="4" w:space="0" w:color="auto"/>
            </w:tcBorders>
            <w:vAlign w:val="center"/>
          </w:tcPr>
          <w:p w14:paraId="422F31B0" w14:textId="77777777" w:rsidR="002D5526" w:rsidRPr="00B916EC" w:rsidRDefault="002D5526" w:rsidP="00EF728A">
            <w:pPr>
              <w:pStyle w:val="TAC"/>
              <w:rPr>
                <w:rFonts w:cs="Arial"/>
                <w:kern w:val="24"/>
                <w:szCs w:val="18"/>
              </w:rPr>
            </w:pPr>
            <w:r w:rsidRPr="00B916EC">
              <w:rPr>
                <w:rFonts w:cs="Arial"/>
                <w:kern w:val="24"/>
                <w:szCs w:val="18"/>
              </w:rPr>
              <w:t>Reserved</w:t>
            </w:r>
          </w:p>
        </w:tc>
      </w:tr>
    </w:tbl>
    <w:p w14:paraId="6F4BC34B" w14:textId="457C9CBB" w:rsidR="001B75DA" w:rsidRPr="00327D04" w:rsidRDefault="007662CB" w:rsidP="00327D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970DE2" w14:textId="77777777" w:rsidR="00813ED0" w:rsidRPr="00D26445" w:rsidRDefault="00813ED0" w:rsidP="00813ED0">
      <w:pPr>
        <w:pStyle w:val="Heading2"/>
      </w:pPr>
      <w:bookmarkStart w:id="90" w:name="_Toc192000895"/>
      <w:r w:rsidRPr="00D26445">
        <w:t>1</w:t>
      </w:r>
      <w:r>
        <w:t>7.2</w:t>
      </w:r>
      <w:r w:rsidRPr="00D26445">
        <w:tab/>
      </w:r>
      <w:r>
        <w:t>Half-Duplex UE in paired spectrum</w:t>
      </w:r>
      <w:bookmarkEnd w:id="90"/>
    </w:p>
    <w:p w14:paraId="62FC9607" w14:textId="77777777" w:rsidR="00813ED0" w:rsidRDefault="00813ED0" w:rsidP="00813ED0">
      <w:r w:rsidRPr="00CF3704">
        <w:t xml:space="preserve">A </w:t>
      </w:r>
      <w:r>
        <w:t xml:space="preserve">half-duplex </w:t>
      </w:r>
      <w:r w:rsidRPr="00CF3704">
        <w:t xml:space="preserve">UE </w:t>
      </w:r>
      <w:r>
        <w:t xml:space="preserve">(HD-UE) in paired spectrum is </w:t>
      </w:r>
      <w:r w:rsidRPr="00CF3704">
        <w:t xml:space="preserve">not capable of </w:t>
      </w:r>
      <w:r>
        <w:t xml:space="preserve">simultaneous transmissions and receptions on a serving cell with paired spectrum. This clause is applicable for communication of a HD-UE on a serving cell with paired spectrum. </w:t>
      </w:r>
      <w:r w:rsidRPr="00800EFF">
        <w:t>Procedures for a HD-UE are same as described for a UE in all other clauses of this document unless stated otherwise.</w:t>
      </w:r>
    </w:p>
    <w:p w14:paraId="0F147F36" w14:textId="5EB14D10" w:rsidR="00813ED0" w:rsidRPr="00B25091" w:rsidRDefault="00813ED0" w:rsidP="00813ED0">
      <w:r>
        <w:t>A HD-</w:t>
      </w:r>
      <w:r w:rsidRPr="0080392F">
        <w:t xml:space="preserve">UE </w:t>
      </w:r>
      <w:ins w:id="91" w:author="Aris Papasakellariou" w:date="2025-04-20T15:26:00Z">
        <w:r w:rsidR="00EF728A">
          <w:t xml:space="preserve">operating </w:t>
        </w:r>
      </w:ins>
      <w:ins w:id="92" w:author="Aris Papasakellariou" w:date="2025-04-20T15:28:00Z">
        <w:r w:rsidR="009D0F56">
          <w:t>o</w:t>
        </w:r>
      </w:ins>
      <w:ins w:id="93" w:author="Aris Papasakellariou" w:date="2025-04-20T15:26:00Z">
        <w:r w:rsidR="00EF728A">
          <w:t>n a non-NT</w:t>
        </w:r>
      </w:ins>
      <w:ins w:id="94" w:author="Aris Papasakellariou" w:date="2025-04-20T15:27:00Z">
        <w:r w:rsidR="00EF728A">
          <w:t>N</w:t>
        </w:r>
      </w:ins>
      <w:ins w:id="95" w:author="Aris Papasakellariou" w:date="2025-04-20T17:31:00Z">
        <w:r w:rsidR="00A322D1">
          <w:t xml:space="preserve"> serving</w:t>
        </w:r>
      </w:ins>
      <w:ins w:id="96" w:author="Aris Papasakellariou" w:date="2025-04-20T15:27:00Z">
        <w:r w:rsidR="00EF728A">
          <w:t xml:space="preserve"> cell </w:t>
        </w:r>
      </w:ins>
      <w:r w:rsidRPr="0080392F">
        <w:t xml:space="preserve">does not </w:t>
      </w:r>
      <w:r>
        <w:rPr>
          <w:lang w:val="en-US"/>
        </w:rPr>
        <w:t>expect to detect a DCI format scheduling a reception in a set of symbols and detect a DCI format scheduling a transmission in any symbol from the set of symbols.</w:t>
      </w:r>
      <w:ins w:id="97" w:author="Aris Papasakellariou" w:date="2025-04-30T23:10:00Z">
        <w:r w:rsidR="005B7377">
          <w:rPr>
            <w:lang w:val="en-US"/>
          </w:rPr>
          <w:t xml:space="preserve"> A</w:t>
        </w:r>
        <w:r w:rsidR="005B7377" w:rsidRPr="009D0F56">
          <w:t xml:space="preserve"> </w:t>
        </w:r>
        <w:r w:rsidR="005B7377">
          <w:t>HD-</w:t>
        </w:r>
        <w:r w:rsidR="005B7377" w:rsidRPr="0080392F">
          <w:t>UE</w:t>
        </w:r>
        <w:r w:rsidR="005B7377">
          <w:t xml:space="preserve"> operating on an NTN serving cell in the </w:t>
        </w:r>
        <w:r w:rsidR="005B7377" w:rsidRPr="00154DBF">
          <w:t xml:space="preserve">RRC_CONNECTED state </w:t>
        </w:r>
        <w:r w:rsidR="005B7377">
          <w:t xml:space="preserve">determines based on its implementation whether to either receive </w:t>
        </w:r>
        <w:r w:rsidR="005B7377">
          <w:rPr>
            <w:lang w:val="en-US"/>
          </w:rPr>
          <w:t>in a set of symbols</w:t>
        </w:r>
        <w:r w:rsidR="005B7377">
          <w:t xml:space="preserve"> a PDSCH scheduled by a DCI format provided by a PDCCH the HD-UE received according to a </w:t>
        </w:r>
        <w:commentRangeStart w:id="98"/>
        <w:r w:rsidR="005B7377">
          <w:t>Type0/0A</w:t>
        </w:r>
        <w:commentRangeEnd w:id="98"/>
        <w:r w:rsidR="005B7377">
          <w:rPr>
            <w:rStyle w:val="CommentReference"/>
          </w:rPr>
          <w:commentReference w:id="98"/>
        </w:r>
        <w:r w:rsidR="005B7377">
          <w:t xml:space="preserve">/1/2-PDCCH CSS set, or transmit </w:t>
        </w:r>
        <w:r w:rsidR="005B7377">
          <w:rPr>
            <w:lang w:val="en-US"/>
          </w:rPr>
          <w:t>in any symbol from the set of symbols</w:t>
        </w:r>
        <w:r w:rsidR="005B7377">
          <w:t xml:space="preserve"> a PUSCH/PUCCH/SRS scheduled by a DCI format.</w:t>
        </w:r>
        <w:r w:rsidR="005B7377">
          <w:rPr>
            <w:lang w:val="en-US"/>
          </w:rPr>
          <w:t xml:space="preserve"> </w:t>
        </w:r>
        <w:r w:rsidR="005B7377">
          <w:t xml:space="preserve"> </w:t>
        </w:r>
      </w:ins>
    </w:p>
    <w:p w14:paraId="2060E6FA" w14:textId="2178D7A6" w:rsidR="00813ED0" w:rsidRPr="00127CB5" w:rsidRDefault="00813ED0" w:rsidP="00813ED0">
      <w:r w:rsidRPr="00127CB5">
        <w:rPr>
          <w:rFonts w:eastAsia="Malgun Gothic"/>
        </w:rPr>
        <w:t xml:space="preserve">When a PDCCH reception by a </w:t>
      </w:r>
      <w:ins w:id="99" w:author="Aris Papasakellariou" w:date="2025-04-20T16:37:00Z">
        <w:r w:rsidR="006200D8">
          <w:rPr>
            <w:rFonts w:eastAsia="Malgun Gothic"/>
          </w:rPr>
          <w:t>HD-</w:t>
        </w:r>
      </w:ins>
      <w:r w:rsidRPr="00127CB5">
        <w:rPr>
          <w:rFonts w:eastAsia="Malgun Gothic"/>
        </w:rPr>
        <w:t>UE includes two PDCCH candidates from corresponding search space sets, as described in clause 10.1, the end of the PDCCH reception is the end of the PDCCH candidate that ends later.</w:t>
      </w:r>
    </w:p>
    <w:p w14:paraId="4089CCAD" w14:textId="77777777" w:rsidR="00813ED0" w:rsidRPr="009F44B1" w:rsidRDefault="00813ED0" w:rsidP="00813ED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017DEA1C" w14:textId="3F898E0A" w:rsidR="00813ED0" w:rsidRDefault="00813ED0" w:rsidP="00813ED0">
      <w:r>
        <w:t>If a HD-UE is configured by higher layers to transmit SRS, or PUCCH, or PUSCH in a set of symbols</w:t>
      </w:r>
      <w:ins w:id="100" w:author="Aris Papasakellariou" w:date="2025-04-20T15:46:00Z">
        <w:r w:rsidR="00FC3096">
          <w:t xml:space="preserve">, or if a HD-UE operating </w:t>
        </w:r>
        <w:r w:rsidR="001F02CE">
          <w:t xml:space="preserve">on an NTN </w:t>
        </w:r>
      </w:ins>
      <w:ins w:id="101" w:author="Aris Papasakellariou" w:date="2025-04-20T17:31:00Z">
        <w:r w:rsidR="00A322D1">
          <w:t xml:space="preserve">serving </w:t>
        </w:r>
      </w:ins>
      <w:ins w:id="102" w:author="Aris Papasakellariou" w:date="2025-04-20T15:46:00Z">
        <w:r w:rsidR="001F02CE">
          <w:t xml:space="preserve">cell </w:t>
        </w:r>
      </w:ins>
      <w:commentRangeStart w:id="103"/>
      <w:ins w:id="104" w:author="Aris Papasakellariou" w:date="2025-04-20T15:49:00Z">
        <w:r w:rsidR="007239DD">
          <w:t xml:space="preserve">is not provided </w:t>
        </w:r>
        <w:r w:rsidR="007239DD" w:rsidRPr="007239DD">
          <w:rPr>
            <w:i/>
          </w:rPr>
          <w:t>ntnRedCapCollisionCase4UlPriority</w:t>
        </w:r>
      </w:ins>
      <w:commentRangeEnd w:id="103"/>
      <w:r w:rsidR="00C63CAE">
        <w:rPr>
          <w:rStyle w:val="CommentReference"/>
        </w:rPr>
        <w:commentReference w:id="103"/>
      </w:r>
      <w:ins w:id="105" w:author="Aris Papasakellariou" w:date="2025-04-20T15:50:00Z">
        <w:r w:rsidR="007239DD">
          <w:t xml:space="preserve"> </w:t>
        </w:r>
      </w:ins>
      <w:ins w:id="106" w:author="Aris Papasakellariou" w:date="2025-04-20T15:49:00Z">
        <w:r w:rsidR="007239DD">
          <w:t xml:space="preserve">and </w:t>
        </w:r>
      </w:ins>
      <w:ins w:id="107" w:author="Aris Papasakellariou" w:date="2025-04-20T15:47:00Z">
        <w:r w:rsidR="001F02CE">
          <w:t xml:space="preserve">detects a DCI format </w:t>
        </w:r>
        <w:r w:rsidR="007239DD">
          <w:t xml:space="preserve">indicating </w:t>
        </w:r>
      </w:ins>
      <w:ins w:id="108" w:author="Aris Papasakellariou" w:date="2025-04-20T15:52:00Z">
        <w:r w:rsidR="007239DD">
          <w:t xml:space="preserve">to the HD-UE </w:t>
        </w:r>
      </w:ins>
      <w:ins w:id="109" w:author="Aris Papasakellariou" w:date="2025-04-20T15:47:00Z">
        <w:r w:rsidR="007239DD">
          <w:t>to transmit SRS, or PUCCH, or PUSCH in a set of symbols</w:t>
        </w:r>
      </w:ins>
      <w:ins w:id="110" w:author="Aris Papasakellariou" w:date="2025-04-20T15:50:00Z">
        <w:r w:rsidR="007239DD">
          <w:t>,</w:t>
        </w:r>
      </w:ins>
      <w:r>
        <w:t xml:space="preserve"> </w:t>
      </w:r>
      <w:r w:rsidR="007239DD">
        <w:t>and</w:t>
      </w:r>
      <w:r>
        <w:t xml:space="preserve"> the </w:t>
      </w:r>
      <w:ins w:id="111" w:author="Aris Papasakellariou" w:date="2025-04-20T15:49:00Z">
        <w:r w:rsidR="007239DD">
          <w:t>HD-</w:t>
        </w:r>
      </w:ins>
      <w:r>
        <w:t xml:space="preserve">UE detects a DCI format indicating to the HD-UE to receive CSI-RS or PDSCH in a subset of symbols from the set of symbols, then </w:t>
      </w:r>
    </w:p>
    <w:p w14:paraId="568ADECE" w14:textId="77777777" w:rsidR="00813ED0" w:rsidRPr="00991649" w:rsidRDefault="00813ED0" w:rsidP="00813ED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w:t>
      </w:r>
      <w:r>
        <w:rPr>
          <w:lang w:val="en-US"/>
        </w:rPr>
        <w:t>HD-</w:t>
      </w:r>
      <w:r>
        <w:rPr>
          <w:rFonts w:hint="eastAsia"/>
        </w:rPr>
        <w:t>UE detects the DCI format</w:t>
      </w:r>
      <w:r>
        <w:rPr>
          <w:lang w:val="en-US"/>
        </w:rPr>
        <w:t>; otherwise, the HD-UE cancels the PUCCH, or the PUSCH, or an actual repetition of the PUSCH [6, TS 38.214], determined from clauses 9 and 9.2.5 or clause 6.1 of [6, TS 38.214].</w:t>
      </w:r>
    </w:p>
    <w:p w14:paraId="28926C3D" w14:textId="77777777" w:rsidR="00813ED0" w:rsidRPr="008418E3" w:rsidRDefault="00813ED0" w:rsidP="00813ED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14:paraId="144F3894" w14:textId="1E7065D1" w:rsidR="00813ED0" w:rsidRDefault="00813ED0" w:rsidP="00813ED0">
      <w:pPr>
        <w:pStyle w:val="B1"/>
      </w:pPr>
      <w:r>
        <w:lastRenderedPageBreak/>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ins w:id="112" w:author="Aris Papasakellariou" w:date="2025-04-20T16:37:00Z">
        <w:r w:rsidR="006200D8">
          <w:t>HD-</w:t>
        </w:r>
      </w:ins>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59812F2C" w14:textId="0D9F6E3C" w:rsidR="007239DD" w:rsidRDefault="007239DD" w:rsidP="00813ED0">
      <w:pPr>
        <w:rPr>
          <w:ins w:id="113" w:author="Aris Papasakellariou" w:date="2025-04-20T15:52:00Z"/>
        </w:rPr>
      </w:pPr>
      <w:ins w:id="114" w:author="Aris Papasakellariou" w:date="2025-04-20T15:52:00Z">
        <w:r>
          <w:t>If a HD-UE operating on an NTN</w:t>
        </w:r>
      </w:ins>
      <w:ins w:id="115" w:author="Aris Papasakellariou" w:date="2025-04-20T17:31:00Z">
        <w:r w:rsidR="00A322D1">
          <w:t xml:space="preserve"> serving</w:t>
        </w:r>
      </w:ins>
      <w:ins w:id="116" w:author="Aris Papasakellariou" w:date="2025-04-20T15:52:00Z">
        <w:r>
          <w:t xml:space="preserve"> cell </w:t>
        </w:r>
        <w:commentRangeStart w:id="117"/>
        <w:r>
          <w:t xml:space="preserve">is provided </w:t>
        </w:r>
        <w:r w:rsidRPr="007239DD">
          <w:rPr>
            <w:i/>
          </w:rPr>
          <w:t>ntnRedCapCollisionCase4UlPriority</w:t>
        </w:r>
      </w:ins>
      <w:commentRangeEnd w:id="117"/>
      <w:r w:rsidR="00552C25">
        <w:rPr>
          <w:rStyle w:val="CommentReference"/>
        </w:rPr>
        <w:commentReference w:id="117"/>
      </w:r>
      <w:ins w:id="118" w:author="Aris Papasakellariou" w:date="2025-04-20T15:52:00Z">
        <w:r>
          <w:t xml:space="preserve"> and detects a DCI format indicating to the HD-UE transmit SRS, or PUCCH, or PUSCH in a set of symbols, and the HD-UE detects a DCI format indicating to the HD-UE to receive CSI-RS or PDSCH in </w:t>
        </w:r>
      </w:ins>
      <w:ins w:id="119" w:author="Aris Papasakellariou" w:date="2025-04-20T16:42:00Z">
        <w:r w:rsidR="00FB2662">
          <w:t>any</w:t>
        </w:r>
      </w:ins>
      <w:ins w:id="120" w:author="Aris Papasakellariou" w:date="2025-04-20T15:52:00Z">
        <w:r>
          <w:t xml:space="preserve"> symbol from the set of symbols, the HD-UE </w:t>
        </w:r>
      </w:ins>
      <w:ins w:id="121" w:author="Aris Papasakellariou" w:date="2025-04-20T16:43:00Z">
        <w:r w:rsidR="00FB2662">
          <w:t>does not</w:t>
        </w:r>
      </w:ins>
      <w:ins w:id="122" w:author="Aris Papasakellariou" w:date="2025-04-20T15:54:00Z">
        <w:r>
          <w:t xml:space="preserve"> </w:t>
        </w:r>
      </w:ins>
      <w:ins w:id="123" w:author="Aris Papasakellariou" w:date="2025-04-20T16:43:00Z">
        <w:r w:rsidR="00FB2662">
          <w:t xml:space="preserve">receive </w:t>
        </w:r>
      </w:ins>
      <w:ins w:id="124" w:author="Aris Papasakellariou" w:date="2025-04-20T15:54:00Z">
        <w:r>
          <w:t xml:space="preserve">the CSI-RS or </w:t>
        </w:r>
        <w:commentRangeStart w:id="125"/>
        <w:r>
          <w:t>PDSCH</w:t>
        </w:r>
      </w:ins>
      <w:commentRangeEnd w:id="125"/>
      <w:r w:rsidR="001801A9">
        <w:rPr>
          <w:rStyle w:val="CommentReference"/>
        </w:rPr>
        <w:commentReference w:id="125"/>
      </w:r>
      <w:commentRangeStart w:id="126"/>
      <w:ins w:id="127" w:author="Aris Papasakellariou" w:date="2025-04-20T15:54:00Z">
        <w:r>
          <w:t>.</w:t>
        </w:r>
      </w:ins>
      <w:commentRangeEnd w:id="126"/>
      <w:ins w:id="128" w:author="Aris Papasakellariou" w:date="2025-04-20T16:13:00Z">
        <w:r w:rsidR="007C5A93">
          <w:rPr>
            <w:rStyle w:val="CommentReference"/>
          </w:rPr>
          <w:commentReference w:id="126"/>
        </w:r>
      </w:ins>
      <w:ins w:id="129" w:author="Aris Papasakellariou" w:date="2025-04-20T15:53:00Z">
        <w:r>
          <w:t xml:space="preserve"> </w:t>
        </w:r>
      </w:ins>
    </w:p>
    <w:p w14:paraId="3E3A4621" w14:textId="26BB36F0" w:rsidR="00813ED0" w:rsidRDefault="00813ED0" w:rsidP="00813ED0">
      <w:pPr>
        <w:rPr>
          <w:lang w:val="en-US"/>
        </w:rPr>
      </w:pPr>
      <w:bookmarkStart w:id="130" w:name="_Hlk196218723"/>
      <w:r>
        <w:t>A HD-</w:t>
      </w:r>
      <w:r w:rsidRPr="0080392F">
        <w:t xml:space="preserve">UE </w:t>
      </w:r>
      <w:ins w:id="131" w:author="Aris Papasakellariou" w:date="2025-04-20T16:17:00Z">
        <w:r w:rsidR="00846D4F">
          <w:t xml:space="preserve">operating on a non-NTN </w:t>
        </w:r>
      </w:ins>
      <w:ins w:id="132" w:author="Aris Papasakellariou" w:date="2025-04-20T17:31:00Z">
        <w:r w:rsidR="00A322D1">
          <w:t xml:space="preserve">serving </w:t>
        </w:r>
      </w:ins>
      <w:ins w:id="133" w:author="Aris Papasakellariou" w:date="2025-04-20T16:17:00Z">
        <w:r w:rsidR="00846D4F">
          <w:t xml:space="preserve">cell </w:t>
        </w:r>
      </w:ins>
      <w:r w:rsidRPr="0080392F">
        <w:t xml:space="preserve">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w:t>
      </w:r>
      <w:ins w:id="134" w:author="Aris Papasakellariou" w:date="2025-04-20T16:20:00Z">
        <w:r w:rsidR="003D38B5">
          <w:t xml:space="preserve">operating on a non-NTN </w:t>
        </w:r>
      </w:ins>
      <w:ins w:id="135" w:author="Aris Papasakellariou" w:date="2025-04-20T17:31:00Z">
        <w:r w:rsidR="00A322D1">
          <w:t xml:space="preserve">serving </w:t>
        </w:r>
      </w:ins>
      <w:ins w:id="136" w:author="Aris Papasakellariou" w:date="2025-04-20T16:20:00Z">
        <w:r w:rsidR="003D38B5">
          <w:t xml:space="preserve">cell </w:t>
        </w:r>
      </w:ins>
      <w:r w:rsidRPr="0080392F">
        <w:t xml:space="preserve">does not </w:t>
      </w:r>
      <w:r>
        <w:rPr>
          <w:lang w:val="en-US"/>
        </w:rPr>
        <w:t>expect to receive both a Type-0/0A/</w:t>
      </w:r>
      <w:r>
        <w:rPr>
          <w:lang w:val="en-US" w:eastAsia="zh-CN"/>
        </w:rPr>
        <w:t>0B/</w:t>
      </w:r>
      <w:r>
        <w:rPr>
          <w:lang w:val="en-US"/>
        </w:rPr>
        <w:t>1/2-PDCCH CSS set configuration for PDCCH reception in a set of symbols and dedicated higher layer parameters configuring transmission in the set of symbols</w:t>
      </w:r>
      <w:r w:rsidRPr="001B45CE">
        <w:rPr>
          <w:lang w:val="en-US"/>
        </w:rPr>
        <w:t xml:space="preserve">, except </w:t>
      </w:r>
      <w:r>
        <w:rPr>
          <w:lang w:val="en-US"/>
        </w:rPr>
        <w:t xml:space="preserve">a </w:t>
      </w:r>
      <w:r w:rsidRPr="001B45CE">
        <w:rPr>
          <w:lang w:val="en-US"/>
        </w:rPr>
        <w:t xml:space="preserve">Type-2-PDCCH CSS set configuration for PDCCH reception in a set of symbols and </w:t>
      </w:r>
      <w:r>
        <w:t xml:space="preserve">dedicated higher layer parameters configuring </w:t>
      </w:r>
      <w:r w:rsidRPr="001B45CE">
        <w:rPr>
          <w:lang w:val="en-US"/>
        </w:rPr>
        <w:t xml:space="preserve">configured-grant based PUSCH transmission as described in clause 19.1 in the set of symbols for which case the </w:t>
      </w:r>
      <w:ins w:id="137" w:author="Aris Papasakellariou" w:date="2025-04-20T16:37:00Z">
        <w:r w:rsidR="006200D8">
          <w:rPr>
            <w:lang w:val="en-US"/>
          </w:rPr>
          <w:t>HD-</w:t>
        </w:r>
      </w:ins>
      <w:r w:rsidRPr="001B45CE">
        <w:rPr>
          <w:lang w:val="en-US"/>
        </w:rPr>
        <w:t xml:space="preserve">UE follows the procedure as in clause 5.1B.2.6 </w:t>
      </w:r>
      <w:ins w:id="138" w:author="Aris Papasakellariou" w:date="2025-04-20T15:14:00Z">
        <w:r w:rsidR="00012D50">
          <w:rPr>
            <w:lang w:val="en-US"/>
          </w:rPr>
          <w:t>of</w:t>
        </w:r>
      </w:ins>
      <w:del w:id="139" w:author="Aris Papasakellariou" w:date="2025-04-20T15:14:00Z">
        <w:r w:rsidRPr="001B45CE" w:rsidDel="00012D50">
          <w:rPr>
            <w:lang w:val="en-US"/>
          </w:rPr>
          <w:delText>in</w:delText>
        </w:r>
      </w:del>
      <w:r w:rsidRPr="001B45CE">
        <w:rPr>
          <w:lang w:val="en-US"/>
        </w:rPr>
        <w:t xml:space="preserve"> [10, TS 38.133]</w:t>
      </w:r>
      <w:r>
        <w:rPr>
          <w:lang w:val="en-US"/>
        </w:rPr>
        <w:t xml:space="preserve">. </w:t>
      </w:r>
      <w:r w:rsidRPr="001B45CE">
        <w:rPr>
          <w:lang w:val="en-US"/>
        </w:rPr>
        <w:t xml:space="preserve">The </w:t>
      </w:r>
      <w:ins w:id="140" w:author="Aris Papasakellariou" w:date="2025-04-20T16:20:00Z">
        <w:r w:rsidR="003D38B5">
          <w:rPr>
            <w:lang w:val="en-US"/>
          </w:rPr>
          <w:t>HD-</w:t>
        </w:r>
      </w:ins>
      <w:r w:rsidRPr="001B45CE">
        <w:rPr>
          <w:lang w:val="en-US"/>
        </w:rPr>
        <w:t>UE expects to be configured with a Type-2-PDCCH CSS set configuration for PDCCH reception such that there is at least one paging occasion that does not overlap with configured-grant based PUSCH transmission as described in clause 19.1 per SI modification period</w:t>
      </w:r>
      <w:r>
        <w:rPr>
          <w:lang w:val="en-US"/>
        </w:rPr>
        <w:t xml:space="preserve">. </w:t>
      </w:r>
    </w:p>
    <w:bookmarkEnd w:id="130"/>
    <w:p w14:paraId="5CA13AF3" w14:textId="7E440CE9" w:rsidR="00813ED0" w:rsidRDefault="00552C25" w:rsidP="00813ED0">
      <w:r>
        <w:rPr>
          <w:rStyle w:val="CommentReference"/>
        </w:rPr>
        <w:commentReference w:id="141"/>
      </w:r>
      <w:r w:rsidR="00813ED0">
        <w:t>If a HD-UE would transmit a PUSCH, or PUCCH, or SRS based on a configuration by higher layers and the HD-UE is</w:t>
      </w:r>
      <w:r w:rsidR="00813ED0" w:rsidRPr="0080392F">
        <w:t xml:space="preserve"> </w:t>
      </w:r>
      <w:r w:rsidR="00813ED0">
        <w:t>indicated presence of</w:t>
      </w:r>
      <w:r w:rsidR="00813ED0" w:rsidRPr="0080392F">
        <w:t xml:space="preserve"> SS/PBCH block</w:t>
      </w:r>
      <w:r w:rsidR="00813ED0">
        <w:t>s</w:t>
      </w:r>
      <w:r w:rsidR="00813ED0" w:rsidRPr="0080392F">
        <w:t xml:space="preserve"> </w:t>
      </w:r>
      <w:r w:rsidR="00813ED0">
        <w:t xml:space="preserve">within the active DL BWP </w:t>
      </w:r>
      <w:r w:rsidR="00813ED0" w:rsidRPr="0080392F">
        <w:t xml:space="preserve">by </w:t>
      </w:r>
      <w:proofErr w:type="spellStart"/>
      <w:r w:rsidR="00813ED0" w:rsidRPr="00301521">
        <w:rPr>
          <w:i/>
        </w:rPr>
        <w:t>ssb-PositionsInBurst</w:t>
      </w:r>
      <w:proofErr w:type="spellEnd"/>
      <w:r w:rsidR="00813ED0" w:rsidRPr="00B916EC">
        <w:t xml:space="preserve"> </w:t>
      </w:r>
      <w:r w:rsidR="00813ED0">
        <w:rPr>
          <w:lang w:val="en-US"/>
        </w:rPr>
        <w:t xml:space="preserve">in </w:t>
      </w:r>
      <w:r w:rsidR="00813ED0">
        <w:rPr>
          <w:i/>
        </w:rPr>
        <w:t>SIB1</w:t>
      </w:r>
      <w:r w:rsidR="00813ED0" w:rsidRPr="0080392F">
        <w:t xml:space="preserve"> or </w:t>
      </w:r>
      <w:r w:rsidR="00813ED0">
        <w:rPr>
          <w:lang w:val="en-US"/>
        </w:rPr>
        <w:t xml:space="preserve">in </w:t>
      </w:r>
      <w:proofErr w:type="spellStart"/>
      <w:r w:rsidR="00813ED0" w:rsidRPr="00A94818">
        <w:rPr>
          <w:i/>
        </w:rPr>
        <w:t>ServingCellConfigCommon</w:t>
      </w:r>
      <w:proofErr w:type="spellEnd"/>
      <w:r w:rsidR="00813ED0" w:rsidRPr="00A75EFE">
        <w:t xml:space="preserve"> or by</w:t>
      </w:r>
      <w:r w:rsidR="00813ED0" w:rsidRPr="00A75EFE">
        <w:rPr>
          <w:i/>
        </w:rPr>
        <w:t xml:space="preserve"> </w:t>
      </w:r>
      <w:proofErr w:type="spellStart"/>
      <w:r w:rsidR="00813ED0" w:rsidRPr="00A75EFE">
        <w:rPr>
          <w:i/>
        </w:rPr>
        <w:t>NonCellDefiningSSB</w:t>
      </w:r>
      <w:proofErr w:type="spellEnd"/>
      <w:r w:rsidR="00813ED0" w:rsidRPr="0080392F">
        <w:t xml:space="preserve">, the </w:t>
      </w:r>
      <w:r w:rsidR="00813ED0">
        <w:t>HD-</w:t>
      </w:r>
      <w:r w:rsidR="00813ED0" w:rsidRPr="0080392F">
        <w:t xml:space="preserve">UE does not transmit </w:t>
      </w:r>
    </w:p>
    <w:p w14:paraId="305F69C0" w14:textId="77777777" w:rsidR="00813ED0" w:rsidRDefault="00813ED0" w:rsidP="00813ED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5768ACB0" w14:textId="77777777" w:rsidR="00813ED0" w:rsidRDefault="00813ED0" w:rsidP="00813ED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65B5AFC8" w14:textId="77777777" w:rsidR="00813ED0" w:rsidRDefault="00813ED0" w:rsidP="00813ED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06256F51" w14:textId="77777777" w:rsidR="00813ED0" w:rsidRDefault="00813ED0" w:rsidP="00813ED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652C19DD" w14:textId="77777777" w:rsidR="00813ED0" w:rsidRDefault="00813ED0" w:rsidP="00813ED0">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r w:rsidRPr="00A75EFE">
        <w:t>or by</w:t>
      </w:r>
      <w:r w:rsidRPr="00A75EFE">
        <w:rPr>
          <w:i/>
        </w:rPr>
        <w:t xml:space="preserve"> </w:t>
      </w:r>
      <w:proofErr w:type="spellStart"/>
      <w:r w:rsidRPr="00A75EFE">
        <w:rPr>
          <w:i/>
        </w:rPr>
        <w:t>NonCellDefiningSSB</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67E93043" w14:textId="77777777" w:rsidR="00813ED0" w:rsidRDefault="00813ED0" w:rsidP="00813ED0">
      <w:pPr>
        <w:rPr>
          <w:lang w:val="en-US"/>
        </w:rPr>
      </w:pPr>
      <w:r>
        <w:rPr>
          <w:lang w:val="en-US"/>
        </w:rPr>
        <w:t xml:space="preserve">If a HD-UE would transmit a PRACH or </w:t>
      </w:r>
      <w:proofErr w:type="spellStart"/>
      <w:r>
        <w:rPr>
          <w:lang w:val="en-US"/>
        </w:rPr>
        <w:t>MsgA</w:t>
      </w:r>
      <w:proofErr w:type="spellEnd"/>
      <w:r>
        <w:rPr>
          <w:lang w:val="en-US"/>
        </w:rPr>
        <w:t xml:space="preserve">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w:t>
      </w:r>
      <w:r w:rsidRPr="00A75EFE">
        <w:t>or by</w:t>
      </w:r>
      <w:r w:rsidRPr="00A75EFE">
        <w:rPr>
          <w:i/>
        </w:rPr>
        <w:t xml:space="preserve"> </w:t>
      </w:r>
      <w:proofErr w:type="spellStart"/>
      <w:r w:rsidRPr="00A75EFE">
        <w:rPr>
          <w:i/>
        </w:rPr>
        <w:t>NonCellDefiningSSB</w:t>
      </w:r>
      <w:proofErr w:type="spellEnd"/>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77ED79A4" w14:textId="77777777" w:rsidR="00813ED0" w:rsidRDefault="00813ED0" w:rsidP="00813ED0">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r w:rsidRPr="00A75EFE">
        <w:t>or by</w:t>
      </w:r>
      <w:r w:rsidRPr="00A75EFE">
        <w:rPr>
          <w:i/>
        </w:rPr>
        <w:t xml:space="preserve"> </w:t>
      </w:r>
      <w:proofErr w:type="spellStart"/>
      <w:r w:rsidRPr="00A75EFE">
        <w:rPr>
          <w:i/>
        </w:rPr>
        <w:t>NonCellDefiningSSB</w:t>
      </w:r>
      <w:proofErr w:type="spellEnd"/>
      <w:r>
        <w:rPr>
          <w:iCs/>
        </w:rPr>
        <w:t xml:space="preserve"> in a set of symbols</w:t>
      </w:r>
      <w:r w:rsidRPr="0080392F">
        <w:t xml:space="preserve">, </w:t>
      </w:r>
      <w:r>
        <w:t xml:space="preserve">and the HD-UE would transmit PRACH or </w:t>
      </w:r>
      <w:proofErr w:type="spellStart"/>
      <w:r>
        <w:t>MsgA</w:t>
      </w:r>
      <w:proofErr w:type="spellEnd"/>
      <w:r>
        <w:t xml:space="preserve"> PUSCH </w:t>
      </w:r>
      <w:r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4BDC8848" w14:textId="77777777" w:rsidR="00813ED0" w:rsidRDefault="00813ED0" w:rsidP="00813ED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831ED79" w14:textId="77777777" w:rsidR="00366E7D" w:rsidRDefault="00366E7D" w:rsidP="000D441A">
      <w:pPr>
        <w:spacing w:after="0"/>
        <w:rPr>
          <w:rFonts w:ascii="Times" w:eastAsia="Batang" w:hAnsi="Times"/>
          <w:b/>
          <w:bCs/>
          <w:szCs w:val="24"/>
          <w:highlight w:val="green"/>
          <w:lang w:eastAsia="x-none"/>
        </w:rPr>
      </w:pPr>
    </w:p>
    <w:sectPr w:rsidR="00366E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Aris Papasakellariou" w:date="2025-04-20T23:10:00Z" w:initials="AP">
    <w:p w14:paraId="4F141EF1" w14:textId="77777777" w:rsidR="005B7377" w:rsidRDefault="005B7377" w:rsidP="005B7377">
      <w:pPr>
        <w:pStyle w:val="CommentText"/>
      </w:pPr>
      <w:r>
        <w:rPr>
          <w:rStyle w:val="CommentReference"/>
        </w:rPr>
        <w:annotationRef/>
      </w:r>
      <w:r>
        <w:t>Terminology to be aligned with other TS docs.</w:t>
      </w:r>
    </w:p>
  </w:comment>
  <w:comment w:id="69" w:author="Aris Papasakellariou" w:date="2025-04-20T18:24:00Z" w:initials="AP">
    <w:p w14:paraId="51F3ECD3" w14:textId="77777777" w:rsidR="005B7377" w:rsidRPr="003878C3" w:rsidRDefault="005B7377" w:rsidP="005B7377">
      <w:pPr>
        <w:spacing w:after="0"/>
        <w:textAlignment w:val="baseline"/>
        <w:rPr>
          <w:b/>
          <w:bCs/>
          <w:iCs/>
        </w:rPr>
      </w:pPr>
      <w:r>
        <w:rPr>
          <w:rStyle w:val="CommentReference"/>
        </w:rPr>
        <w:annotationRef/>
      </w:r>
      <w:r w:rsidRPr="003878C3">
        <w:rPr>
          <w:b/>
          <w:bCs/>
          <w:iCs/>
          <w:highlight w:val="green"/>
        </w:rPr>
        <w:t>Agreement</w:t>
      </w:r>
    </w:p>
    <w:p w14:paraId="15D14A00" w14:textId="77777777" w:rsidR="005B7377" w:rsidRPr="00327D04" w:rsidRDefault="005B7377" w:rsidP="005B7377">
      <w:pPr>
        <w:spacing w:after="0"/>
        <w:textAlignment w:val="baseline"/>
        <w:rPr>
          <w:rFonts w:eastAsia="Times New Roman"/>
        </w:rPr>
      </w:pPr>
      <w:r w:rsidRPr="00327D04">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19109255" w14:textId="77777777" w:rsidR="005B7377" w:rsidRPr="00327D04" w:rsidRDefault="005B7377" w:rsidP="005B7377">
      <w:pPr>
        <w:pStyle w:val="ListParagraph"/>
        <w:numPr>
          <w:ilvl w:val="0"/>
          <w:numId w:val="27"/>
        </w:numPr>
        <w:spacing w:after="0" w:line="240" w:lineRule="auto"/>
        <w:contextualSpacing w:val="0"/>
        <w:jc w:val="both"/>
        <w:rPr>
          <w:rFonts w:eastAsia="Times New Roman"/>
          <w:sz w:val="20"/>
          <w:szCs w:val="20"/>
        </w:rPr>
      </w:pPr>
      <w:r w:rsidRPr="00327D04">
        <w:rPr>
          <w:rFonts w:eastAsia="Times New Roman"/>
          <w:sz w:val="20"/>
          <w:szCs w:val="20"/>
        </w:rPr>
        <w:t>“</w:t>
      </w:r>
      <w:r w:rsidRPr="00327D04">
        <w:rPr>
          <w:rFonts w:eastAsia="Times New Roman"/>
          <w:iCs/>
          <w:sz w:val="20"/>
          <w:szCs w:val="20"/>
        </w:rPr>
        <w:t>the first PUSCH repetition of an OCC group” is used instead of “PUSCH repetition” for the legacy timeline condition, where the legacy PUSCH repetition that overlaps with a PUCCH belongs to the OCC group</w:t>
      </w:r>
    </w:p>
    <w:p w14:paraId="2BCA806D" w14:textId="77777777" w:rsidR="005B7377" w:rsidRDefault="005B7377" w:rsidP="005B7377">
      <w:pPr>
        <w:spacing w:after="0"/>
        <w:rPr>
          <w:lang w:eastAsia="x-none"/>
        </w:rPr>
      </w:pPr>
      <w:r w:rsidRPr="00327D04">
        <w:rPr>
          <w:rFonts w:eastAsia="Times New Roman"/>
        </w:rPr>
        <w:t>Note: how to capture the above agreement is up to the spec editor.</w:t>
      </w:r>
    </w:p>
  </w:comment>
  <w:comment w:id="74" w:author="Aris Papasakellariou" w:date="2025-04-21T10:34:00Z" w:initials="AP">
    <w:p w14:paraId="12AD9C42" w14:textId="77777777" w:rsidR="005B7377" w:rsidRPr="002E1C5B" w:rsidRDefault="005B7377" w:rsidP="005B7377">
      <w:pPr>
        <w:tabs>
          <w:tab w:val="center" w:pos="4819"/>
        </w:tabs>
        <w:spacing w:after="0"/>
        <w:rPr>
          <w:rFonts w:eastAsia="Times New Roman"/>
          <w:bCs/>
          <w:iCs/>
        </w:rPr>
      </w:pPr>
      <w:r>
        <w:rPr>
          <w:rStyle w:val="CommentReference"/>
        </w:rPr>
        <w:annotationRef/>
      </w:r>
      <w:r w:rsidRPr="002E1C5B">
        <w:rPr>
          <w:rFonts w:eastAsia="Times New Roman"/>
          <w:bCs/>
          <w:iCs/>
        </w:rPr>
        <w:t xml:space="preserve">The </w:t>
      </w:r>
      <w:r>
        <w:rPr>
          <w:rFonts w:eastAsia="Times New Roman"/>
          <w:bCs/>
          <w:iCs/>
        </w:rPr>
        <w:t xml:space="preserve">following </w:t>
      </w:r>
      <w:r w:rsidRPr="002E1C5B">
        <w:rPr>
          <w:rFonts w:eastAsia="Times New Roman"/>
          <w:bCs/>
          <w:iCs/>
        </w:rPr>
        <w:t xml:space="preserve">agreement </w:t>
      </w:r>
      <w:r>
        <w:rPr>
          <w:rFonts w:eastAsia="Times New Roman"/>
          <w:bCs/>
          <w:iCs/>
        </w:rPr>
        <w:t>mentions exception for the SR but there are also LRR and UEIRI (R19 MIMO) that are treated as SR although they may not apply for NTN in supported features - cleaner to capture HARQ-ACK/CSI report.</w:t>
      </w:r>
    </w:p>
    <w:p w14:paraId="29504E78" w14:textId="77777777" w:rsidR="005B7377" w:rsidRDefault="005B7377" w:rsidP="005B7377">
      <w:pPr>
        <w:tabs>
          <w:tab w:val="center" w:pos="4819"/>
        </w:tabs>
        <w:spacing w:after="0"/>
        <w:rPr>
          <w:rFonts w:eastAsia="Times New Roman"/>
          <w:b/>
          <w:bCs/>
          <w:iCs/>
          <w:highlight w:val="green"/>
        </w:rPr>
      </w:pPr>
    </w:p>
    <w:p w14:paraId="08DF17CE" w14:textId="77777777" w:rsidR="005B7377" w:rsidRPr="003878C3" w:rsidRDefault="005B7377" w:rsidP="005B7377">
      <w:pPr>
        <w:tabs>
          <w:tab w:val="center" w:pos="4819"/>
        </w:tabs>
        <w:spacing w:after="0"/>
        <w:rPr>
          <w:rFonts w:eastAsia="Times New Roman"/>
          <w:iCs/>
        </w:rPr>
      </w:pPr>
      <w:r w:rsidRPr="003878C3">
        <w:rPr>
          <w:rFonts w:eastAsia="Times New Roman"/>
          <w:b/>
          <w:bCs/>
          <w:iCs/>
          <w:highlight w:val="green"/>
        </w:rPr>
        <w:t>Agreement</w:t>
      </w:r>
    </w:p>
    <w:p w14:paraId="71A0F4E0" w14:textId="77777777" w:rsidR="005B7377" w:rsidRPr="00AF09C6" w:rsidRDefault="005B7377" w:rsidP="005B7377">
      <w:pPr>
        <w:spacing w:after="0"/>
        <w:rPr>
          <w:rFonts w:eastAsia="Times New Roman"/>
          <w:iCs/>
        </w:rPr>
      </w:pPr>
      <w:r w:rsidRPr="00AF09C6">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46DF3AAC" w14:textId="77777777" w:rsidR="005B7377" w:rsidRPr="00AF09C6" w:rsidRDefault="005B7377" w:rsidP="005B7377">
      <w:pPr>
        <w:numPr>
          <w:ilvl w:val="0"/>
          <w:numId w:val="26"/>
        </w:numPr>
        <w:spacing w:after="0"/>
        <w:jc w:val="both"/>
        <w:textAlignment w:val="center"/>
        <w:rPr>
          <w:rFonts w:eastAsia="Times New Roman"/>
          <w:iCs/>
        </w:rPr>
      </w:pPr>
      <w:r w:rsidRPr="00AF09C6">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7CDAB7B7" w14:textId="77777777" w:rsidR="005B7377" w:rsidRPr="00AF09C6" w:rsidRDefault="005B7377" w:rsidP="005B7377">
      <w:pPr>
        <w:numPr>
          <w:ilvl w:val="1"/>
          <w:numId w:val="26"/>
        </w:numPr>
        <w:spacing w:after="0"/>
        <w:jc w:val="both"/>
        <w:textAlignment w:val="center"/>
        <w:rPr>
          <w:rFonts w:eastAsia="Times New Roman"/>
          <w:iCs/>
        </w:rPr>
      </w:pPr>
      <w:r w:rsidRPr="00AF09C6">
        <w:rPr>
          <w:rFonts w:eastAsia="Times New Roman"/>
          <w:iCs/>
          <w:shd w:val="clear" w:color="auto" w:fill="FFFFFF"/>
        </w:rPr>
        <w:t>FFS: PUSCH repetition with A-CSI reports</w:t>
      </w:r>
    </w:p>
    <w:p w14:paraId="6DC6E283" w14:textId="77777777" w:rsidR="005B7377" w:rsidRPr="00AF09C6" w:rsidRDefault="005B7377" w:rsidP="005B7377">
      <w:pPr>
        <w:numPr>
          <w:ilvl w:val="0"/>
          <w:numId w:val="26"/>
        </w:numPr>
        <w:spacing w:after="0"/>
        <w:jc w:val="both"/>
        <w:textAlignment w:val="center"/>
        <w:rPr>
          <w:rFonts w:eastAsia="Times New Roman"/>
          <w:iCs/>
        </w:rPr>
      </w:pPr>
      <w:r w:rsidRPr="00AF09C6">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1EC9F53" w14:textId="77777777" w:rsidR="005B7377" w:rsidRPr="00AF09C6" w:rsidRDefault="005B7377" w:rsidP="005B7377">
      <w:pPr>
        <w:numPr>
          <w:ilvl w:val="1"/>
          <w:numId w:val="26"/>
        </w:numPr>
        <w:spacing w:after="0"/>
        <w:jc w:val="both"/>
        <w:textAlignment w:val="center"/>
        <w:rPr>
          <w:rFonts w:eastAsia="Times New Roman"/>
          <w:iCs/>
        </w:rPr>
      </w:pPr>
      <w:r w:rsidRPr="00AF09C6">
        <w:rPr>
          <w:rFonts w:eastAsia="Times New Roman"/>
          <w:iCs/>
          <w:shd w:val="clear" w:color="auto" w:fill="FFFFFF"/>
        </w:rPr>
        <w:t>FFS: if PUCCH is overlap with PUSCH repetition in both time and frequency domain</w:t>
      </w:r>
      <w:r w:rsidRPr="00AF09C6">
        <w:rPr>
          <w:rFonts w:eastAsia="Times New Roman"/>
          <w:iCs/>
          <w:strike/>
          <w:shd w:val="clear" w:color="auto" w:fill="FFFFFF"/>
        </w:rPr>
        <w:t>.</w:t>
      </w:r>
    </w:p>
    <w:p w14:paraId="6DA8DDA2" w14:textId="77777777" w:rsidR="005B7377" w:rsidRPr="00AF09C6" w:rsidRDefault="005B7377" w:rsidP="005B7377">
      <w:pPr>
        <w:numPr>
          <w:ilvl w:val="0"/>
          <w:numId w:val="26"/>
        </w:numPr>
        <w:spacing w:after="0"/>
        <w:jc w:val="both"/>
        <w:textAlignment w:val="center"/>
        <w:rPr>
          <w:rFonts w:eastAsia="Times New Roman"/>
          <w:iCs/>
        </w:rPr>
      </w:pPr>
      <w:r w:rsidRPr="00AF09C6">
        <w:rPr>
          <w:rFonts w:eastAsia="Times New Roman"/>
          <w:iCs/>
        </w:rPr>
        <w:t>UE does not expect there are multiple PUCCHs without repetitions in different PUCCH slots with a same or different UCI types other than SR overlapping with multiple PUSCH repetitions in the same OCC group.</w:t>
      </w:r>
    </w:p>
    <w:p w14:paraId="024B8FB0" w14:textId="77777777" w:rsidR="005B7377" w:rsidRPr="00AF09C6" w:rsidRDefault="005B7377" w:rsidP="005B7377">
      <w:pPr>
        <w:numPr>
          <w:ilvl w:val="1"/>
          <w:numId w:val="26"/>
        </w:numPr>
        <w:spacing w:after="0"/>
        <w:jc w:val="both"/>
        <w:textAlignment w:val="center"/>
        <w:rPr>
          <w:rFonts w:eastAsia="Times New Roman"/>
          <w:iCs/>
        </w:rPr>
      </w:pPr>
      <w:r w:rsidRPr="00AF09C6">
        <w:rPr>
          <w:rFonts w:eastAsia="Times New Roman"/>
          <w:iCs/>
        </w:rPr>
        <w:t>FFS: whether the above applies only when at least one of the overlapping PUCCHs result in a UCI being multiplexed on the PUSCH</w:t>
      </w:r>
    </w:p>
    <w:p w14:paraId="27D3F27C" w14:textId="77777777" w:rsidR="005B7377" w:rsidRPr="00AF09C6" w:rsidRDefault="005B7377" w:rsidP="005B7377">
      <w:pPr>
        <w:spacing w:after="0"/>
        <w:rPr>
          <w:rFonts w:eastAsia="Times New Roman"/>
          <w:iCs/>
        </w:rPr>
      </w:pPr>
      <w:r w:rsidRPr="00AF09C6">
        <w:rPr>
          <w:rFonts w:eastAsia="Times New Roman"/>
          <w:iCs/>
        </w:rPr>
        <w:t>Note 1: If the UCI on the PUCCH is dropped according to legacy rules and [updated] timeline conditions for UCI dropping are satisfied, there is no [additional] spec impact. (Option 1)</w:t>
      </w:r>
    </w:p>
    <w:p w14:paraId="090A4496" w14:textId="77777777" w:rsidR="005B7377" w:rsidRPr="002E1C5B" w:rsidRDefault="005B7377" w:rsidP="005B7377">
      <w:pPr>
        <w:spacing w:after="0"/>
        <w:rPr>
          <w:rFonts w:eastAsia="Times New Roman"/>
          <w:iCs/>
        </w:rPr>
      </w:pPr>
      <w:r w:rsidRPr="00AF09C6">
        <w:rPr>
          <w:rFonts w:eastAsia="Times New Roman"/>
          <w:iCs/>
        </w:rPr>
        <w:t>Note 2: There can be multiple PUCCHs with same or different UCI types in the same slot (i.e. CSI report and HARQ-ACK) as in the legacy specifications</w:t>
      </w:r>
    </w:p>
  </w:comment>
  <w:comment w:id="98" w:author="Aris Papasakellariou 1" w:date="2025-04-23T10:58:00Z" w:initials="AP">
    <w:p w14:paraId="52E6477D" w14:textId="77777777" w:rsidR="005B7377" w:rsidRDefault="005B7377" w:rsidP="005B7377">
      <w:pPr>
        <w:pStyle w:val="CommentText"/>
      </w:pPr>
      <w:r>
        <w:rPr>
          <w:rStyle w:val="CommentReference"/>
        </w:rPr>
        <w:annotationRef/>
      </w:r>
      <w:r w:rsidRPr="00FF4C43">
        <w:rPr>
          <w:rFonts w:eastAsia="DengXian"/>
          <w:kern w:val="2"/>
          <w:lang w:eastAsia="zh-CN"/>
        </w:rPr>
        <w:t>TBD: possible restrictions for Type0/0A</w:t>
      </w:r>
    </w:p>
  </w:comment>
  <w:comment w:id="103" w:author="Aris Papasakellariou 3" w:date="2025-04-29T14:23:00Z" w:initials="AP">
    <w:p w14:paraId="3F7B1347" w14:textId="3C0E9478" w:rsidR="00C63CAE" w:rsidRDefault="00C63CAE">
      <w:pPr>
        <w:pStyle w:val="CommentText"/>
      </w:pPr>
      <w:r>
        <w:rPr>
          <w:rStyle w:val="CommentReference"/>
        </w:rPr>
        <w:annotationRef/>
      </w:r>
      <w:r>
        <w:t xml:space="preserve">The text in this sentence is subject to possible revision based on the final structure/values of the parameter </w:t>
      </w:r>
      <w:r w:rsidRPr="007239DD">
        <w:rPr>
          <w:i/>
        </w:rPr>
        <w:t>ntnRedCapCollisionCase4UlPriority</w:t>
      </w:r>
      <w:r>
        <w:rPr>
          <w:rStyle w:val="CommentReference"/>
        </w:rPr>
        <w:annotationRef/>
      </w:r>
      <w:r>
        <w:rPr>
          <w:i/>
        </w:rPr>
        <w:t xml:space="preserve"> </w:t>
      </w:r>
      <w:r>
        <w:t>which is to be decided by RAN2.</w:t>
      </w:r>
    </w:p>
  </w:comment>
  <w:comment w:id="117" w:author="Aris Papasakellariou 2" w:date="2025-04-27T16:05:00Z" w:initials="AP">
    <w:p w14:paraId="7B41FD1D" w14:textId="3C54D336" w:rsidR="00552C25" w:rsidRDefault="00552C25">
      <w:pPr>
        <w:pStyle w:val="CommentText"/>
      </w:pPr>
      <w:r>
        <w:rPr>
          <w:rStyle w:val="CommentReference"/>
        </w:rPr>
        <w:annotationRef/>
      </w:r>
      <w:r>
        <w:t xml:space="preserve">The text in this sentence is subject to possible revision based on the final structure/values of the parameter </w:t>
      </w:r>
      <w:r w:rsidRPr="007239DD">
        <w:rPr>
          <w:i/>
        </w:rPr>
        <w:t>ntnRedCapCollisionCase4UlPriority</w:t>
      </w:r>
      <w:r>
        <w:rPr>
          <w:rStyle w:val="CommentReference"/>
        </w:rPr>
        <w:annotationRef/>
      </w:r>
      <w:r>
        <w:rPr>
          <w:i/>
        </w:rPr>
        <w:t xml:space="preserve"> </w:t>
      </w:r>
      <w:r>
        <w:t>which is to be decided by RAN2.</w:t>
      </w:r>
    </w:p>
  </w:comment>
  <w:comment w:id="125" w:author="Aris Papasakellariou 2" w:date="2025-04-28T21:01:00Z" w:initials="AP">
    <w:p w14:paraId="6EAECDAE" w14:textId="47F6A572" w:rsidR="001801A9" w:rsidRPr="001801A9" w:rsidRDefault="001801A9" w:rsidP="001801A9">
      <w:pPr>
        <w:spacing w:beforeLines="50" w:before="120"/>
        <w:rPr>
          <w:color w:val="7030A0"/>
          <w:kern w:val="2"/>
          <w:lang w:eastAsia="zh-CN"/>
        </w:rPr>
      </w:pPr>
      <w:r>
        <w:rPr>
          <w:rStyle w:val="CommentReference"/>
        </w:rPr>
        <w:annotationRef/>
      </w:r>
      <w:r w:rsidRPr="001801A9">
        <w:rPr>
          <w:kern w:val="2"/>
          <w:lang w:eastAsia="zh-CN"/>
        </w:rPr>
        <w:t xml:space="preserve">RAN1 may clarify whether or not to </w:t>
      </w:r>
      <w:r w:rsidRPr="001801A9">
        <w:rPr>
          <w:rFonts w:hint="eastAsia"/>
          <w:kern w:val="2"/>
          <w:lang w:eastAsia="zh-CN"/>
        </w:rPr>
        <w:t xml:space="preserve">exclude the case of PDSCH scheduled by </w:t>
      </w:r>
      <w:r>
        <w:rPr>
          <w:kern w:val="2"/>
          <w:lang w:eastAsia="zh-CN"/>
        </w:rPr>
        <w:t>T</w:t>
      </w:r>
      <w:r w:rsidRPr="001801A9">
        <w:rPr>
          <w:rFonts w:hint="eastAsia"/>
          <w:kern w:val="2"/>
          <w:lang w:eastAsia="zh-CN"/>
        </w:rPr>
        <w:t>ype</w:t>
      </w:r>
      <w:r>
        <w:rPr>
          <w:kern w:val="2"/>
          <w:lang w:eastAsia="zh-CN"/>
        </w:rPr>
        <w:t xml:space="preserve"> </w:t>
      </w:r>
      <w:r w:rsidRPr="001801A9">
        <w:rPr>
          <w:rFonts w:hint="eastAsia"/>
          <w:kern w:val="2"/>
          <w:lang w:eastAsia="zh-CN"/>
        </w:rPr>
        <w:t>0/0A/1/2</w:t>
      </w:r>
      <w:r>
        <w:rPr>
          <w:kern w:val="2"/>
          <w:lang w:eastAsia="zh-CN"/>
        </w:rPr>
        <w:t>-PDCCH</w:t>
      </w:r>
      <w:r w:rsidRPr="001801A9">
        <w:rPr>
          <w:rFonts w:hint="eastAsia"/>
          <w:kern w:val="2"/>
          <w:lang w:eastAsia="zh-CN"/>
        </w:rPr>
        <w:t xml:space="preserve"> CSS </w:t>
      </w:r>
      <w:r>
        <w:rPr>
          <w:kern w:val="2"/>
          <w:lang w:eastAsia="zh-CN"/>
        </w:rPr>
        <w:t>for</w:t>
      </w:r>
      <w:r w:rsidRPr="001801A9">
        <w:rPr>
          <w:rFonts w:hint="eastAsia"/>
          <w:kern w:val="2"/>
          <w:lang w:eastAsia="zh-CN"/>
        </w:rPr>
        <w:t xml:space="preserve"> the UE </w:t>
      </w:r>
      <w:proofErr w:type="spellStart"/>
      <w:r w:rsidRPr="001801A9">
        <w:rPr>
          <w:rFonts w:hint="eastAsia"/>
          <w:kern w:val="2"/>
          <w:lang w:eastAsia="zh-CN"/>
        </w:rPr>
        <w:t>behavior</w:t>
      </w:r>
      <w:proofErr w:type="spellEnd"/>
      <w:r w:rsidRPr="001801A9">
        <w:rPr>
          <w:rFonts w:hint="eastAsia"/>
          <w:kern w:val="2"/>
          <w:lang w:eastAsia="zh-CN"/>
        </w:rPr>
        <w:t xml:space="preserve"> </w:t>
      </w:r>
      <w:r>
        <w:rPr>
          <w:kern w:val="2"/>
          <w:lang w:eastAsia="zh-CN"/>
        </w:rPr>
        <w:t>for</w:t>
      </w:r>
      <w:r w:rsidRPr="001801A9">
        <w:rPr>
          <w:rFonts w:hint="eastAsia"/>
          <w:kern w:val="2"/>
          <w:lang w:eastAsia="zh-CN"/>
        </w:rPr>
        <w:t xml:space="preserve"> </w:t>
      </w:r>
      <w:r>
        <w:rPr>
          <w:rFonts w:hint="eastAsia"/>
          <w:kern w:val="2"/>
          <w:lang w:eastAsia="zh-CN"/>
        </w:rPr>
        <w:t>ntnRedCapCollisionCase4UlPriority</w:t>
      </w:r>
      <w:r>
        <w:rPr>
          <w:kern w:val="2"/>
          <w:lang w:eastAsia="zh-CN"/>
        </w:rPr>
        <w:t>”</w:t>
      </w:r>
    </w:p>
  </w:comment>
  <w:comment w:id="126" w:author="Aris Papasakellariou" w:date="2025-04-20T16:13:00Z" w:initials="AP">
    <w:p w14:paraId="77130204" w14:textId="110C5F8C" w:rsidR="00D54299" w:rsidRDefault="00D54299">
      <w:pPr>
        <w:pStyle w:val="CommentText"/>
      </w:pPr>
      <w:r>
        <w:rPr>
          <w:rStyle w:val="CommentReference"/>
        </w:rPr>
        <w:annotationRef/>
      </w:r>
      <w:r>
        <w:t>The agreement is interpreted for cancelation of the entire PDSCH reception, not only the PDSCH reception in the subset of symbols.</w:t>
      </w:r>
    </w:p>
  </w:comment>
  <w:comment w:id="141" w:author="Aris Papasakellariou 2" w:date="2025-04-27T16:07:00Z" w:initials="AP">
    <w:p w14:paraId="7CD94CD1" w14:textId="185A37CF" w:rsidR="00552C25" w:rsidRDefault="00552C25">
      <w:pPr>
        <w:pStyle w:val="CommentText"/>
      </w:pPr>
      <w:r>
        <w:rPr>
          <w:rStyle w:val="CommentReference"/>
        </w:rPr>
        <w:annotationRef/>
      </w:r>
      <w:r>
        <w:t xml:space="preserve">The text in this sentence is subject to possible revision based on the final structure/values of the parameter </w:t>
      </w:r>
      <w:r w:rsidRPr="007239DD">
        <w:rPr>
          <w:i/>
        </w:rPr>
        <w:t>ntnRedCapCollisionCase</w:t>
      </w:r>
      <w:r w:rsidR="00C63CAE">
        <w:rPr>
          <w:i/>
        </w:rPr>
        <w:t>3</w:t>
      </w:r>
      <w:r w:rsidRPr="007239DD">
        <w:rPr>
          <w:i/>
        </w:rPr>
        <w:t>UlPriority</w:t>
      </w:r>
      <w:r>
        <w:rPr>
          <w:rStyle w:val="CommentReference"/>
        </w:rPr>
        <w:annotationRef/>
      </w:r>
      <w:r>
        <w:rPr>
          <w:i/>
        </w:rPr>
        <w:t xml:space="preserve"> </w:t>
      </w:r>
      <w:r>
        <w:t>which is to be decided by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141EF1" w15:done="0"/>
  <w15:commentEx w15:paraId="2BCA806D" w15:done="0"/>
  <w15:commentEx w15:paraId="090A4496" w15:done="0"/>
  <w15:commentEx w15:paraId="52E6477D" w15:done="0"/>
  <w15:commentEx w15:paraId="3F7B1347" w15:done="0"/>
  <w15:commentEx w15:paraId="7B41FD1D" w15:done="0"/>
  <w15:commentEx w15:paraId="6EAECDAE" w15:done="0"/>
  <w15:commentEx w15:paraId="77130204" w15:done="0"/>
  <w15:commentEx w15:paraId="7CD94C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141EF1" w16cid:durableId="2BAFFD71"/>
  <w16cid:commentId w16cid:paraId="2BCA806D" w16cid:durableId="2BAFBA49"/>
  <w16cid:commentId w16cid:paraId="090A4496" w16cid:durableId="2BB09DA9"/>
  <w16cid:commentId w16cid:paraId="52E6477D" w16cid:durableId="2BB3464F"/>
  <w16cid:commentId w16cid:paraId="3F7B1347" w16cid:durableId="2BBB5F6C"/>
  <w16cid:commentId w16cid:paraId="7B41FD1D" w16cid:durableId="2BB8D465"/>
  <w16cid:commentId w16cid:paraId="6EAECDAE" w16cid:durableId="2BBA6B44"/>
  <w16cid:commentId w16cid:paraId="77130204" w16cid:durableId="2BAF9B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36B79" w14:textId="77777777" w:rsidR="00882223" w:rsidRDefault="00882223">
      <w:r>
        <w:separator/>
      </w:r>
    </w:p>
  </w:endnote>
  <w:endnote w:type="continuationSeparator" w:id="0">
    <w:p w14:paraId="47CE61F0" w14:textId="77777777" w:rsidR="00882223" w:rsidRDefault="0088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EBD2B" w14:textId="77777777" w:rsidR="00882223" w:rsidRDefault="00882223">
      <w:r>
        <w:separator/>
      </w:r>
    </w:p>
  </w:footnote>
  <w:footnote w:type="continuationSeparator" w:id="0">
    <w:p w14:paraId="1BBB6A08" w14:textId="77777777" w:rsidR="00882223" w:rsidRDefault="00882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99" w:rsidRDefault="00D54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4299" w:rsidRDefault="00D54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4299" w:rsidRDefault="00D542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4299" w:rsidRDefault="00D54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21"/>
  </w:num>
  <w:num w:numId="9">
    <w:abstractNumId w:val="15"/>
  </w:num>
  <w:num w:numId="10">
    <w:abstractNumId w:val="7"/>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4"/>
  </w:num>
  <w:num w:numId="25">
    <w:abstractNumId w:val="5"/>
  </w:num>
  <w:num w:numId="26">
    <w:abstractNumId w:val="22"/>
  </w:num>
  <w:num w:numId="27">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3">
    <w15:presenceInfo w15:providerId="None" w15:userId="Aris Papasakellariou 3"/>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2D50"/>
    <w:rsid w:val="00013209"/>
    <w:rsid w:val="00014094"/>
    <w:rsid w:val="000167B2"/>
    <w:rsid w:val="00016BD8"/>
    <w:rsid w:val="00021BD5"/>
    <w:rsid w:val="00021E21"/>
    <w:rsid w:val="000224F3"/>
    <w:rsid w:val="00022E4A"/>
    <w:rsid w:val="00023C8A"/>
    <w:rsid w:val="00023CE6"/>
    <w:rsid w:val="000246B7"/>
    <w:rsid w:val="00024FFC"/>
    <w:rsid w:val="0002503B"/>
    <w:rsid w:val="000255DE"/>
    <w:rsid w:val="0002613F"/>
    <w:rsid w:val="00026B3C"/>
    <w:rsid w:val="000273D7"/>
    <w:rsid w:val="00031DCC"/>
    <w:rsid w:val="0003233C"/>
    <w:rsid w:val="00033337"/>
    <w:rsid w:val="00033CE7"/>
    <w:rsid w:val="00034EAA"/>
    <w:rsid w:val="00035F32"/>
    <w:rsid w:val="0003707A"/>
    <w:rsid w:val="000403D5"/>
    <w:rsid w:val="00040ACA"/>
    <w:rsid w:val="00041235"/>
    <w:rsid w:val="000426A4"/>
    <w:rsid w:val="00044918"/>
    <w:rsid w:val="000465E0"/>
    <w:rsid w:val="000502EA"/>
    <w:rsid w:val="000525A5"/>
    <w:rsid w:val="00053C40"/>
    <w:rsid w:val="00054A4B"/>
    <w:rsid w:val="00054C39"/>
    <w:rsid w:val="00055023"/>
    <w:rsid w:val="00056FDB"/>
    <w:rsid w:val="00056FFC"/>
    <w:rsid w:val="00057653"/>
    <w:rsid w:val="00060F48"/>
    <w:rsid w:val="0006308C"/>
    <w:rsid w:val="000678CA"/>
    <w:rsid w:val="00073081"/>
    <w:rsid w:val="00073189"/>
    <w:rsid w:val="00073249"/>
    <w:rsid w:val="00074CB5"/>
    <w:rsid w:val="00080037"/>
    <w:rsid w:val="0008067A"/>
    <w:rsid w:val="00081A60"/>
    <w:rsid w:val="00081CBA"/>
    <w:rsid w:val="000821B5"/>
    <w:rsid w:val="0008293C"/>
    <w:rsid w:val="00083140"/>
    <w:rsid w:val="00083BEB"/>
    <w:rsid w:val="00084E22"/>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9B0"/>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5C65"/>
    <w:rsid w:val="000F6032"/>
    <w:rsid w:val="00101022"/>
    <w:rsid w:val="001026EA"/>
    <w:rsid w:val="00103E32"/>
    <w:rsid w:val="001046D4"/>
    <w:rsid w:val="00104AF6"/>
    <w:rsid w:val="0010597B"/>
    <w:rsid w:val="00107079"/>
    <w:rsid w:val="00107270"/>
    <w:rsid w:val="0010783A"/>
    <w:rsid w:val="00110577"/>
    <w:rsid w:val="00111737"/>
    <w:rsid w:val="00115191"/>
    <w:rsid w:val="00116C75"/>
    <w:rsid w:val="00117A45"/>
    <w:rsid w:val="00120B8A"/>
    <w:rsid w:val="0012212A"/>
    <w:rsid w:val="00123BED"/>
    <w:rsid w:val="001240E1"/>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7ED"/>
    <w:rsid w:val="00146F98"/>
    <w:rsid w:val="00147D4D"/>
    <w:rsid w:val="00151D96"/>
    <w:rsid w:val="001520FD"/>
    <w:rsid w:val="001523A3"/>
    <w:rsid w:val="00155C1D"/>
    <w:rsid w:val="00155CF1"/>
    <w:rsid w:val="00156D98"/>
    <w:rsid w:val="001574A9"/>
    <w:rsid w:val="001613B9"/>
    <w:rsid w:val="00166890"/>
    <w:rsid w:val="001703AF"/>
    <w:rsid w:val="00170927"/>
    <w:rsid w:val="001715A7"/>
    <w:rsid w:val="0017164A"/>
    <w:rsid w:val="00172F89"/>
    <w:rsid w:val="00174A67"/>
    <w:rsid w:val="00175D9B"/>
    <w:rsid w:val="001801A9"/>
    <w:rsid w:val="00181108"/>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DDC"/>
    <w:rsid w:val="001A7B60"/>
    <w:rsid w:val="001B0004"/>
    <w:rsid w:val="001B149F"/>
    <w:rsid w:val="001B26AC"/>
    <w:rsid w:val="001B4089"/>
    <w:rsid w:val="001B52F0"/>
    <w:rsid w:val="001B75DA"/>
    <w:rsid w:val="001B7A65"/>
    <w:rsid w:val="001C1F3F"/>
    <w:rsid w:val="001C207A"/>
    <w:rsid w:val="001C49F4"/>
    <w:rsid w:val="001C5AC5"/>
    <w:rsid w:val="001C6FBB"/>
    <w:rsid w:val="001C7366"/>
    <w:rsid w:val="001C76E6"/>
    <w:rsid w:val="001C78FA"/>
    <w:rsid w:val="001C7AB8"/>
    <w:rsid w:val="001D00A5"/>
    <w:rsid w:val="001D04B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2CE"/>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07C77"/>
    <w:rsid w:val="002105CA"/>
    <w:rsid w:val="00210D6F"/>
    <w:rsid w:val="0021223D"/>
    <w:rsid w:val="00212A32"/>
    <w:rsid w:val="00217CB2"/>
    <w:rsid w:val="00221AA3"/>
    <w:rsid w:val="00222455"/>
    <w:rsid w:val="0022374C"/>
    <w:rsid w:val="00224BBA"/>
    <w:rsid w:val="002259C4"/>
    <w:rsid w:val="0022674E"/>
    <w:rsid w:val="0022736B"/>
    <w:rsid w:val="00227FE8"/>
    <w:rsid w:val="00232F99"/>
    <w:rsid w:val="00233172"/>
    <w:rsid w:val="002339D9"/>
    <w:rsid w:val="0023723A"/>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80D65"/>
    <w:rsid w:val="002819E5"/>
    <w:rsid w:val="002838AC"/>
    <w:rsid w:val="00284FEB"/>
    <w:rsid w:val="002860C4"/>
    <w:rsid w:val="00287B2D"/>
    <w:rsid w:val="00287FA2"/>
    <w:rsid w:val="00290925"/>
    <w:rsid w:val="002925E8"/>
    <w:rsid w:val="00292804"/>
    <w:rsid w:val="00293B67"/>
    <w:rsid w:val="00295B28"/>
    <w:rsid w:val="00296C1E"/>
    <w:rsid w:val="00297D91"/>
    <w:rsid w:val="002A2707"/>
    <w:rsid w:val="002A6210"/>
    <w:rsid w:val="002B168B"/>
    <w:rsid w:val="002B2092"/>
    <w:rsid w:val="002B2666"/>
    <w:rsid w:val="002B5741"/>
    <w:rsid w:val="002B659A"/>
    <w:rsid w:val="002B7B5E"/>
    <w:rsid w:val="002B7C8D"/>
    <w:rsid w:val="002C1198"/>
    <w:rsid w:val="002C1724"/>
    <w:rsid w:val="002C2569"/>
    <w:rsid w:val="002C27C0"/>
    <w:rsid w:val="002C592F"/>
    <w:rsid w:val="002D232B"/>
    <w:rsid w:val="002D312F"/>
    <w:rsid w:val="002D3143"/>
    <w:rsid w:val="002D5526"/>
    <w:rsid w:val="002D59C9"/>
    <w:rsid w:val="002D5BD4"/>
    <w:rsid w:val="002D76B6"/>
    <w:rsid w:val="002D7CB4"/>
    <w:rsid w:val="002E1C5B"/>
    <w:rsid w:val="002E246E"/>
    <w:rsid w:val="002E2AD0"/>
    <w:rsid w:val="002E2C3F"/>
    <w:rsid w:val="002E2CDE"/>
    <w:rsid w:val="002E3806"/>
    <w:rsid w:val="002E404A"/>
    <w:rsid w:val="002E41B1"/>
    <w:rsid w:val="002E430E"/>
    <w:rsid w:val="002E472E"/>
    <w:rsid w:val="002E5094"/>
    <w:rsid w:val="002E52ED"/>
    <w:rsid w:val="002E5389"/>
    <w:rsid w:val="002E5E13"/>
    <w:rsid w:val="002E61BA"/>
    <w:rsid w:val="002F5B1C"/>
    <w:rsid w:val="002F78D0"/>
    <w:rsid w:val="002F7BBF"/>
    <w:rsid w:val="002F7DAA"/>
    <w:rsid w:val="00300AD5"/>
    <w:rsid w:val="00301CEE"/>
    <w:rsid w:val="003025FF"/>
    <w:rsid w:val="00303CEB"/>
    <w:rsid w:val="00304470"/>
    <w:rsid w:val="0030495E"/>
    <w:rsid w:val="00305409"/>
    <w:rsid w:val="00305569"/>
    <w:rsid w:val="0030635D"/>
    <w:rsid w:val="00310DD3"/>
    <w:rsid w:val="00312C3E"/>
    <w:rsid w:val="00312F28"/>
    <w:rsid w:val="0031389C"/>
    <w:rsid w:val="00313DD3"/>
    <w:rsid w:val="00314CBB"/>
    <w:rsid w:val="0031791F"/>
    <w:rsid w:val="00322AA5"/>
    <w:rsid w:val="003232B5"/>
    <w:rsid w:val="003238B4"/>
    <w:rsid w:val="00325CC0"/>
    <w:rsid w:val="00326357"/>
    <w:rsid w:val="00327D04"/>
    <w:rsid w:val="00327ED4"/>
    <w:rsid w:val="00330E16"/>
    <w:rsid w:val="003311BE"/>
    <w:rsid w:val="00332C7E"/>
    <w:rsid w:val="00333078"/>
    <w:rsid w:val="00333A12"/>
    <w:rsid w:val="003346EF"/>
    <w:rsid w:val="00335330"/>
    <w:rsid w:val="0033579F"/>
    <w:rsid w:val="00336817"/>
    <w:rsid w:val="00336ED4"/>
    <w:rsid w:val="0034038B"/>
    <w:rsid w:val="0034117E"/>
    <w:rsid w:val="003417EA"/>
    <w:rsid w:val="00342D33"/>
    <w:rsid w:val="0034385B"/>
    <w:rsid w:val="00343C61"/>
    <w:rsid w:val="00347173"/>
    <w:rsid w:val="003477FD"/>
    <w:rsid w:val="00352768"/>
    <w:rsid w:val="0035736D"/>
    <w:rsid w:val="003577A0"/>
    <w:rsid w:val="003579BC"/>
    <w:rsid w:val="003609EF"/>
    <w:rsid w:val="0036231A"/>
    <w:rsid w:val="003635D0"/>
    <w:rsid w:val="00366E7D"/>
    <w:rsid w:val="0037110A"/>
    <w:rsid w:val="00372EF3"/>
    <w:rsid w:val="00374DD4"/>
    <w:rsid w:val="00375370"/>
    <w:rsid w:val="00375741"/>
    <w:rsid w:val="00375B28"/>
    <w:rsid w:val="00376508"/>
    <w:rsid w:val="00376C6A"/>
    <w:rsid w:val="00377360"/>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2A7C"/>
    <w:rsid w:val="003A37AF"/>
    <w:rsid w:val="003A3D08"/>
    <w:rsid w:val="003B033A"/>
    <w:rsid w:val="003B2119"/>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73AB"/>
    <w:rsid w:val="003D09F3"/>
    <w:rsid w:val="003D1C4C"/>
    <w:rsid w:val="003D38B5"/>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721A"/>
    <w:rsid w:val="003F43AB"/>
    <w:rsid w:val="003F4CE6"/>
    <w:rsid w:val="003F4DE1"/>
    <w:rsid w:val="003F547B"/>
    <w:rsid w:val="003F5FD4"/>
    <w:rsid w:val="003F62FE"/>
    <w:rsid w:val="003F656B"/>
    <w:rsid w:val="0040078C"/>
    <w:rsid w:val="00402E50"/>
    <w:rsid w:val="00404699"/>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8D6"/>
    <w:rsid w:val="00432898"/>
    <w:rsid w:val="00432BC7"/>
    <w:rsid w:val="00433748"/>
    <w:rsid w:val="00437952"/>
    <w:rsid w:val="00437B47"/>
    <w:rsid w:val="00441587"/>
    <w:rsid w:val="00442004"/>
    <w:rsid w:val="0044216D"/>
    <w:rsid w:val="00445192"/>
    <w:rsid w:val="004468FC"/>
    <w:rsid w:val="004477EE"/>
    <w:rsid w:val="004507D3"/>
    <w:rsid w:val="00450A56"/>
    <w:rsid w:val="00450F32"/>
    <w:rsid w:val="00454D9D"/>
    <w:rsid w:val="00455E23"/>
    <w:rsid w:val="0046243B"/>
    <w:rsid w:val="004669A0"/>
    <w:rsid w:val="00467EE1"/>
    <w:rsid w:val="00471A48"/>
    <w:rsid w:val="0047222C"/>
    <w:rsid w:val="0047328B"/>
    <w:rsid w:val="00475413"/>
    <w:rsid w:val="0047612A"/>
    <w:rsid w:val="00476BB7"/>
    <w:rsid w:val="00480251"/>
    <w:rsid w:val="00481AEF"/>
    <w:rsid w:val="0048684D"/>
    <w:rsid w:val="004901F7"/>
    <w:rsid w:val="00490693"/>
    <w:rsid w:val="00490B0C"/>
    <w:rsid w:val="004923FC"/>
    <w:rsid w:val="0049282A"/>
    <w:rsid w:val="004930A3"/>
    <w:rsid w:val="004959C5"/>
    <w:rsid w:val="0049622C"/>
    <w:rsid w:val="00496DB3"/>
    <w:rsid w:val="00496F98"/>
    <w:rsid w:val="00497788"/>
    <w:rsid w:val="00497F12"/>
    <w:rsid w:val="004A1894"/>
    <w:rsid w:val="004A5152"/>
    <w:rsid w:val="004A6DB0"/>
    <w:rsid w:val="004B62A8"/>
    <w:rsid w:val="004B6DBE"/>
    <w:rsid w:val="004B75B7"/>
    <w:rsid w:val="004B75F4"/>
    <w:rsid w:val="004C13B6"/>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221"/>
    <w:rsid w:val="00502724"/>
    <w:rsid w:val="00505AAD"/>
    <w:rsid w:val="005062A1"/>
    <w:rsid w:val="00507A75"/>
    <w:rsid w:val="00511314"/>
    <w:rsid w:val="00512C0A"/>
    <w:rsid w:val="005131C8"/>
    <w:rsid w:val="00514C9F"/>
    <w:rsid w:val="00514D68"/>
    <w:rsid w:val="00514E59"/>
    <w:rsid w:val="0051564C"/>
    <w:rsid w:val="0051580D"/>
    <w:rsid w:val="005161E6"/>
    <w:rsid w:val="00516E43"/>
    <w:rsid w:val="00517D44"/>
    <w:rsid w:val="00517E02"/>
    <w:rsid w:val="0052012C"/>
    <w:rsid w:val="0052082A"/>
    <w:rsid w:val="00520DF2"/>
    <w:rsid w:val="00523C1C"/>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2C25"/>
    <w:rsid w:val="0055341E"/>
    <w:rsid w:val="00554C06"/>
    <w:rsid w:val="00563C2B"/>
    <w:rsid w:val="00563FE5"/>
    <w:rsid w:val="00564449"/>
    <w:rsid w:val="00565256"/>
    <w:rsid w:val="00567049"/>
    <w:rsid w:val="005674B0"/>
    <w:rsid w:val="0057019E"/>
    <w:rsid w:val="0057023A"/>
    <w:rsid w:val="00570464"/>
    <w:rsid w:val="00571C1A"/>
    <w:rsid w:val="00571EB7"/>
    <w:rsid w:val="00572355"/>
    <w:rsid w:val="00572549"/>
    <w:rsid w:val="00573252"/>
    <w:rsid w:val="00575494"/>
    <w:rsid w:val="0057652F"/>
    <w:rsid w:val="00576FC7"/>
    <w:rsid w:val="00577C31"/>
    <w:rsid w:val="00580DDF"/>
    <w:rsid w:val="00582E07"/>
    <w:rsid w:val="005835AC"/>
    <w:rsid w:val="005839E7"/>
    <w:rsid w:val="0058446C"/>
    <w:rsid w:val="005844E1"/>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670"/>
    <w:rsid w:val="00597CB5"/>
    <w:rsid w:val="005A1107"/>
    <w:rsid w:val="005A112D"/>
    <w:rsid w:val="005A1754"/>
    <w:rsid w:val="005A2C6F"/>
    <w:rsid w:val="005A54D0"/>
    <w:rsid w:val="005B2090"/>
    <w:rsid w:val="005B425D"/>
    <w:rsid w:val="005B63D1"/>
    <w:rsid w:val="005B7377"/>
    <w:rsid w:val="005B7DBC"/>
    <w:rsid w:val="005C013B"/>
    <w:rsid w:val="005C21AB"/>
    <w:rsid w:val="005C28B4"/>
    <w:rsid w:val="005C28F1"/>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5BF"/>
    <w:rsid w:val="005F062F"/>
    <w:rsid w:val="005F1194"/>
    <w:rsid w:val="005F3A3E"/>
    <w:rsid w:val="005F571F"/>
    <w:rsid w:val="005F5A62"/>
    <w:rsid w:val="00600B0E"/>
    <w:rsid w:val="00605571"/>
    <w:rsid w:val="00617F1E"/>
    <w:rsid w:val="006200D8"/>
    <w:rsid w:val="00621188"/>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38C5"/>
    <w:rsid w:val="00653E38"/>
    <w:rsid w:val="00654104"/>
    <w:rsid w:val="006573E9"/>
    <w:rsid w:val="006620FE"/>
    <w:rsid w:val="00662242"/>
    <w:rsid w:val="00665C47"/>
    <w:rsid w:val="0066691B"/>
    <w:rsid w:val="006672B9"/>
    <w:rsid w:val="00671D27"/>
    <w:rsid w:val="00672438"/>
    <w:rsid w:val="0067326B"/>
    <w:rsid w:val="00673349"/>
    <w:rsid w:val="006734FF"/>
    <w:rsid w:val="006738FE"/>
    <w:rsid w:val="00673BDD"/>
    <w:rsid w:val="006740E6"/>
    <w:rsid w:val="00681053"/>
    <w:rsid w:val="00683BE0"/>
    <w:rsid w:val="00683CB2"/>
    <w:rsid w:val="00685C7B"/>
    <w:rsid w:val="0068604F"/>
    <w:rsid w:val="00686127"/>
    <w:rsid w:val="00686DDA"/>
    <w:rsid w:val="0068740B"/>
    <w:rsid w:val="00687A74"/>
    <w:rsid w:val="00687CD1"/>
    <w:rsid w:val="0069023D"/>
    <w:rsid w:val="00690EFB"/>
    <w:rsid w:val="006951D0"/>
    <w:rsid w:val="00695808"/>
    <w:rsid w:val="00696111"/>
    <w:rsid w:val="006A17BC"/>
    <w:rsid w:val="006A2C19"/>
    <w:rsid w:val="006A2CD9"/>
    <w:rsid w:val="006A3224"/>
    <w:rsid w:val="006A426F"/>
    <w:rsid w:val="006A5BA9"/>
    <w:rsid w:val="006A5C66"/>
    <w:rsid w:val="006A5FEC"/>
    <w:rsid w:val="006A6317"/>
    <w:rsid w:val="006A693B"/>
    <w:rsid w:val="006A7E84"/>
    <w:rsid w:val="006B16BE"/>
    <w:rsid w:val="006B1D60"/>
    <w:rsid w:val="006B3472"/>
    <w:rsid w:val="006B347A"/>
    <w:rsid w:val="006B3618"/>
    <w:rsid w:val="006B3713"/>
    <w:rsid w:val="006B46FB"/>
    <w:rsid w:val="006B59B5"/>
    <w:rsid w:val="006B5C88"/>
    <w:rsid w:val="006C1B67"/>
    <w:rsid w:val="006C35FA"/>
    <w:rsid w:val="006C4C24"/>
    <w:rsid w:val="006C5897"/>
    <w:rsid w:val="006C72DE"/>
    <w:rsid w:val="006C7BEE"/>
    <w:rsid w:val="006C7C12"/>
    <w:rsid w:val="006C7C40"/>
    <w:rsid w:val="006D000F"/>
    <w:rsid w:val="006D14A3"/>
    <w:rsid w:val="006D1FB8"/>
    <w:rsid w:val="006D3D29"/>
    <w:rsid w:val="006D5035"/>
    <w:rsid w:val="006D5322"/>
    <w:rsid w:val="006D7079"/>
    <w:rsid w:val="006D7559"/>
    <w:rsid w:val="006E0D10"/>
    <w:rsid w:val="006E167B"/>
    <w:rsid w:val="006E1CB2"/>
    <w:rsid w:val="006E21FB"/>
    <w:rsid w:val="006E3F91"/>
    <w:rsid w:val="006E4297"/>
    <w:rsid w:val="006E449B"/>
    <w:rsid w:val="006E4A25"/>
    <w:rsid w:val="006E537F"/>
    <w:rsid w:val="006E6215"/>
    <w:rsid w:val="006E7EED"/>
    <w:rsid w:val="006F02C0"/>
    <w:rsid w:val="006F154A"/>
    <w:rsid w:val="006F2A9B"/>
    <w:rsid w:val="006F4D21"/>
    <w:rsid w:val="006F5D48"/>
    <w:rsid w:val="006F79EE"/>
    <w:rsid w:val="00701095"/>
    <w:rsid w:val="00701CBF"/>
    <w:rsid w:val="00702DF2"/>
    <w:rsid w:val="00702F97"/>
    <w:rsid w:val="00703008"/>
    <w:rsid w:val="00704E87"/>
    <w:rsid w:val="00704E98"/>
    <w:rsid w:val="00705692"/>
    <w:rsid w:val="00706D8E"/>
    <w:rsid w:val="007107FF"/>
    <w:rsid w:val="007115D8"/>
    <w:rsid w:val="00714D13"/>
    <w:rsid w:val="007159D4"/>
    <w:rsid w:val="00717266"/>
    <w:rsid w:val="0072038D"/>
    <w:rsid w:val="007213F2"/>
    <w:rsid w:val="00721B24"/>
    <w:rsid w:val="007230F0"/>
    <w:rsid w:val="007239DD"/>
    <w:rsid w:val="0072454A"/>
    <w:rsid w:val="00725707"/>
    <w:rsid w:val="00727C34"/>
    <w:rsid w:val="00730111"/>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62CB"/>
    <w:rsid w:val="00770038"/>
    <w:rsid w:val="00772C19"/>
    <w:rsid w:val="0077342C"/>
    <w:rsid w:val="007738CB"/>
    <w:rsid w:val="00777376"/>
    <w:rsid w:val="007805BA"/>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B9A"/>
    <w:rsid w:val="007A4204"/>
    <w:rsid w:val="007A4B29"/>
    <w:rsid w:val="007A5574"/>
    <w:rsid w:val="007A5AC5"/>
    <w:rsid w:val="007A77D3"/>
    <w:rsid w:val="007B0133"/>
    <w:rsid w:val="007B1DBF"/>
    <w:rsid w:val="007B220F"/>
    <w:rsid w:val="007B36D2"/>
    <w:rsid w:val="007B4349"/>
    <w:rsid w:val="007B512A"/>
    <w:rsid w:val="007B5C46"/>
    <w:rsid w:val="007B6A5F"/>
    <w:rsid w:val="007C1BEC"/>
    <w:rsid w:val="007C2097"/>
    <w:rsid w:val="007C2984"/>
    <w:rsid w:val="007C4CF1"/>
    <w:rsid w:val="007C5A93"/>
    <w:rsid w:val="007C65FB"/>
    <w:rsid w:val="007C6C03"/>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236B"/>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7C39"/>
    <w:rsid w:val="00807DB0"/>
    <w:rsid w:val="008101CE"/>
    <w:rsid w:val="008103CB"/>
    <w:rsid w:val="008109A3"/>
    <w:rsid w:val="008139C9"/>
    <w:rsid w:val="00813ED0"/>
    <w:rsid w:val="0081561E"/>
    <w:rsid w:val="008208D1"/>
    <w:rsid w:val="00824493"/>
    <w:rsid w:val="0082595D"/>
    <w:rsid w:val="00825AF0"/>
    <w:rsid w:val="008260E6"/>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6D4F"/>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1534"/>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2223"/>
    <w:rsid w:val="00883194"/>
    <w:rsid w:val="0088350D"/>
    <w:rsid w:val="0088556D"/>
    <w:rsid w:val="008856AC"/>
    <w:rsid w:val="00885878"/>
    <w:rsid w:val="008863B9"/>
    <w:rsid w:val="00887635"/>
    <w:rsid w:val="00890C09"/>
    <w:rsid w:val="00890FEC"/>
    <w:rsid w:val="00891B9D"/>
    <w:rsid w:val="00893350"/>
    <w:rsid w:val="00893D29"/>
    <w:rsid w:val="0089597E"/>
    <w:rsid w:val="00897294"/>
    <w:rsid w:val="008A1257"/>
    <w:rsid w:val="008A1A29"/>
    <w:rsid w:val="008A2748"/>
    <w:rsid w:val="008A3A5C"/>
    <w:rsid w:val="008A45A6"/>
    <w:rsid w:val="008A47D2"/>
    <w:rsid w:val="008A4978"/>
    <w:rsid w:val="008A5366"/>
    <w:rsid w:val="008A7548"/>
    <w:rsid w:val="008A754B"/>
    <w:rsid w:val="008B0A5F"/>
    <w:rsid w:val="008B185A"/>
    <w:rsid w:val="008B44E7"/>
    <w:rsid w:val="008B65EE"/>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76F8"/>
    <w:rsid w:val="008D7E3E"/>
    <w:rsid w:val="008E0F08"/>
    <w:rsid w:val="008E20D8"/>
    <w:rsid w:val="008E2D52"/>
    <w:rsid w:val="008E3FB6"/>
    <w:rsid w:val="008E4B16"/>
    <w:rsid w:val="008E670A"/>
    <w:rsid w:val="008E6AE6"/>
    <w:rsid w:val="008E748F"/>
    <w:rsid w:val="008E7B9C"/>
    <w:rsid w:val="008F0C20"/>
    <w:rsid w:val="008F309F"/>
    <w:rsid w:val="008F3789"/>
    <w:rsid w:val="008F5B47"/>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AB8"/>
    <w:rsid w:val="00937EC7"/>
    <w:rsid w:val="00940B5A"/>
    <w:rsid w:val="00940BC4"/>
    <w:rsid w:val="009416E4"/>
    <w:rsid w:val="00941E30"/>
    <w:rsid w:val="0094368C"/>
    <w:rsid w:val="00945D89"/>
    <w:rsid w:val="00950BD2"/>
    <w:rsid w:val="00952018"/>
    <w:rsid w:val="0095330D"/>
    <w:rsid w:val="009567B4"/>
    <w:rsid w:val="00957045"/>
    <w:rsid w:val="00960850"/>
    <w:rsid w:val="00960C65"/>
    <w:rsid w:val="00962D4A"/>
    <w:rsid w:val="009639E5"/>
    <w:rsid w:val="00963BC5"/>
    <w:rsid w:val="0096759F"/>
    <w:rsid w:val="0097125A"/>
    <w:rsid w:val="00971B8F"/>
    <w:rsid w:val="00972273"/>
    <w:rsid w:val="00973121"/>
    <w:rsid w:val="009734C2"/>
    <w:rsid w:val="00973D10"/>
    <w:rsid w:val="00973D20"/>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96E3E"/>
    <w:rsid w:val="009A0DD3"/>
    <w:rsid w:val="009A14A1"/>
    <w:rsid w:val="009A2695"/>
    <w:rsid w:val="009A2BA4"/>
    <w:rsid w:val="009A5315"/>
    <w:rsid w:val="009A549A"/>
    <w:rsid w:val="009A5753"/>
    <w:rsid w:val="009A579D"/>
    <w:rsid w:val="009A70FC"/>
    <w:rsid w:val="009B1F6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D0F56"/>
    <w:rsid w:val="009D2093"/>
    <w:rsid w:val="009D22ED"/>
    <w:rsid w:val="009D39F7"/>
    <w:rsid w:val="009D5BDA"/>
    <w:rsid w:val="009E196C"/>
    <w:rsid w:val="009E1FDB"/>
    <w:rsid w:val="009E3297"/>
    <w:rsid w:val="009E3517"/>
    <w:rsid w:val="009E35C3"/>
    <w:rsid w:val="009E3FF5"/>
    <w:rsid w:val="009E4AFA"/>
    <w:rsid w:val="009E4C76"/>
    <w:rsid w:val="009E6293"/>
    <w:rsid w:val="009F1E11"/>
    <w:rsid w:val="009F2312"/>
    <w:rsid w:val="009F606C"/>
    <w:rsid w:val="009F6407"/>
    <w:rsid w:val="009F65B4"/>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C09"/>
    <w:rsid w:val="00A246B6"/>
    <w:rsid w:val="00A26267"/>
    <w:rsid w:val="00A26479"/>
    <w:rsid w:val="00A26E0A"/>
    <w:rsid w:val="00A27404"/>
    <w:rsid w:val="00A30FB2"/>
    <w:rsid w:val="00A322D1"/>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B92"/>
    <w:rsid w:val="00AA2CBC"/>
    <w:rsid w:val="00AA3CD9"/>
    <w:rsid w:val="00AA5019"/>
    <w:rsid w:val="00AA6608"/>
    <w:rsid w:val="00AA75AD"/>
    <w:rsid w:val="00AA7F4B"/>
    <w:rsid w:val="00AB035B"/>
    <w:rsid w:val="00AB134C"/>
    <w:rsid w:val="00AB197D"/>
    <w:rsid w:val="00AB2127"/>
    <w:rsid w:val="00AB3476"/>
    <w:rsid w:val="00AB414E"/>
    <w:rsid w:val="00AB4172"/>
    <w:rsid w:val="00AB4543"/>
    <w:rsid w:val="00AB5A3A"/>
    <w:rsid w:val="00AB7AA7"/>
    <w:rsid w:val="00AC077B"/>
    <w:rsid w:val="00AC1276"/>
    <w:rsid w:val="00AC38A6"/>
    <w:rsid w:val="00AC414F"/>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091"/>
    <w:rsid w:val="00B254EE"/>
    <w:rsid w:val="00B258BB"/>
    <w:rsid w:val="00B26AAF"/>
    <w:rsid w:val="00B30BB4"/>
    <w:rsid w:val="00B310D0"/>
    <w:rsid w:val="00B33AC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5A4A"/>
    <w:rsid w:val="00B5624B"/>
    <w:rsid w:val="00B630D6"/>
    <w:rsid w:val="00B643AF"/>
    <w:rsid w:val="00B654B7"/>
    <w:rsid w:val="00B67B97"/>
    <w:rsid w:val="00B70F98"/>
    <w:rsid w:val="00B71A2C"/>
    <w:rsid w:val="00B73FC5"/>
    <w:rsid w:val="00B74282"/>
    <w:rsid w:val="00B74852"/>
    <w:rsid w:val="00B75713"/>
    <w:rsid w:val="00B7708D"/>
    <w:rsid w:val="00B77D70"/>
    <w:rsid w:val="00B80277"/>
    <w:rsid w:val="00B806AA"/>
    <w:rsid w:val="00B807BB"/>
    <w:rsid w:val="00B80A44"/>
    <w:rsid w:val="00B80ED3"/>
    <w:rsid w:val="00B8163E"/>
    <w:rsid w:val="00B81994"/>
    <w:rsid w:val="00B82E80"/>
    <w:rsid w:val="00B83C02"/>
    <w:rsid w:val="00B84F90"/>
    <w:rsid w:val="00B858D8"/>
    <w:rsid w:val="00B90AD8"/>
    <w:rsid w:val="00B9196D"/>
    <w:rsid w:val="00B92F0E"/>
    <w:rsid w:val="00B9392B"/>
    <w:rsid w:val="00B941E4"/>
    <w:rsid w:val="00B94BEF"/>
    <w:rsid w:val="00B95322"/>
    <w:rsid w:val="00B96496"/>
    <w:rsid w:val="00B968C8"/>
    <w:rsid w:val="00B968E2"/>
    <w:rsid w:val="00BA03F3"/>
    <w:rsid w:val="00BA0615"/>
    <w:rsid w:val="00BA0A0C"/>
    <w:rsid w:val="00BA2DA5"/>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78BC"/>
    <w:rsid w:val="00BD279D"/>
    <w:rsid w:val="00BD387A"/>
    <w:rsid w:val="00BD51B0"/>
    <w:rsid w:val="00BD5B2F"/>
    <w:rsid w:val="00BD61A5"/>
    <w:rsid w:val="00BD6BB8"/>
    <w:rsid w:val="00BE1228"/>
    <w:rsid w:val="00BE1426"/>
    <w:rsid w:val="00BE1FEE"/>
    <w:rsid w:val="00BE2879"/>
    <w:rsid w:val="00BE3CDA"/>
    <w:rsid w:val="00BE4290"/>
    <w:rsid w:val="00BE74F1"/>
    <w:rsid w:val="00BE781C"/>
    <w:rsid w:val="00BF18FD"/>
    <w:rsid w:val="00BF1E03"/>
    <w:rsid w:val="00BF21BE"/>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0D7"/>
    <w:rsid w:val="00C2401E"/>
    <w:rsid w:val="00C2577D"/>
    <w:rsid w:val="00C26771"/>
    <w:rsid w:val="00C30969"/>
    <w:rsid w:val="00C3098E"/>
    <w:rsid w:val="00C31669"/>
    <w:rsid w:val="00C31A7C"/>
    <w:rsid w:val="00C324CF"/>
    <w:rsid w:val="00C32B63"/>
    <w:rsid w:val="00C346BE"/>
    <w:rsid w:val="00C36CDD"/>
    <w:rsid w:val="00C3799A"/>
    <w:rsid w:val="00C43421"/>
    <w:rsid w:val="00C445FE"/>
    <w:rsid w:val="00C45B5B"/>
    <w:rsid w:val="00C46ECF"/>
    <w:rsid w:val="00C50497"/>
    <w:rsid w:val="00C521A9"/>
    <w:rsid w:val="00C5395A"/>
    <w:rsid w:val="00C55196"/>
    <w:rsid w:val="00C57892"/>
    <w:rsid w:val="00C57CB5"/>
    <w:rsid w:val="00C603A0"/>
    <w:rsid w:val="00C60E27"/>
    <w:rsid w:val="00C61152"/>
    <w:rsid w:val="00C613B2"/>
    <w:rsid w:val="00C63951"/>
    <w:rsid w:val="00C63CAE"/>
    <w:rsid w:val="00C66BA2"/>
    <w:rsid w:val="00C7022F"/>
    <w:rsid w:val="00C705A1"/>
    <w:rsid w:val="00C717EA"/>
    <w:rsid w:val="00C734B3"/>
    <w:rsid w:val="00C743BA"/>
    <w:rsid w:val="00C7532B"/>
    <w:rsid w:val="00C75601"/>
    <w:rsid w:val="00C81F0B"/>
    <w:rsid w:val="00C85E38"/>
    <w:rsid w:val="00C879D9"/>
    <w:rsid w:val="00C91077"/>
    <w:rsid w:val="00C916DA"/>
    <w:rsid w:val="00C92FAE"/>
    <w:rsid w:val="00C946AF"/>
    <w:rsid w:val="00C951F3"/>
    <w:rsid w:val="00C95257"/>
    <w:rsid w:val="00C95985"/>
    <w:rsid w:val="00C96B5D"/>
    <w:rsid w:val="00CA0284"/>
    <w:rsid w:val="00CA155D"/>
    <w:rsid w:val="00CA325F"/>
    <w:rsid w:val="00CA34BE"/>
    <w:rsid w:val="00CA3D23"/>
    <w:rsid w:val="00CA3EC1"/>
    <w:rsid w:val="00CA4239"/>
    <w:rsid w:val="00CA4459"/>
    <w:rsid w:val="00CA4CD8"/>
    <w:rsid w:val="00CA4F63"/>
    <w:rsid w:val="00CA590F"/>
    <w:rsid w:val="00CA59DA"/>
    <w:rsid w:val="00CA707C"/>
    <w:rsid w:val="00CA7109"/>
    <w:rsid w:val="00CB15AD"/>
    <w:rsid w:val="00CB19BC"/>
    <w:rsid w:val="00CB1DBC"/>
    <w:rsid w:val="00CB217A"/>
    <w:rsid w:val="00CB2739"/>
    <w:rsid w:val="00CB3226"/>
    <w:rsid w:val="00CB7235"/>
    <w:rsid w:val="00CC2CBC"/>
    <w:rsid w:val="00CC34F2"/>
    <w:rsid w:val="00CC5026"/>
    <w:rsid w:val="00CC54C5"/>
    <w:rsid w:val="00CC68D0"/>
    <w:rsid w:val="00CC6A82"/>
    <w:rsid w:val="00CC6E86"/>
    <w:rsid w:val="00CC7448"/>
    <w:rsid w:val="00CD067C"/>
    <w:rsid w:val="00CD0D14"/>
    <w:rsid w:val="00CD14F4"/>
    <w:rsid w:val="00CD4675"/>
    <w:rsid w:val="00CD612A"/>
    <w:rsid w:val="00CD6CF8"/>
    <w:rsid w:val="00CD76FD"/>
    <w:rsid w:val="00CD7BC8"/>
    <w:rsid w:val="00CE0456"/>
    <w:rsid w:val="00CE1DC6"/>
    <w:rsid w:val="00CE4E6A"/>
    <w:rsid w:val="00CE5D7E"/>
    <w:rsid w:val="00CE6DDB"/>
    <w:rsid w:val="00CE715E"/>
    <w:rsid w:val="00CF0A7D"/>
    <w:rsid w:val="00CF0D71"/>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26DC1"/>
    <w:rsid w:val="00D3188E"/>
    <w:rsid w:val="00D3250B"/>
    <w:rsid w:val="00D32B00"/>
    <w:rsid w:val="00D33C2E"/>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299"/>
    <w:rsid w:val="00D54E10"/>
    <w:rsid w:val="00D572D1"/>
    <w:rsid w:val="00D6086F"/>
    <w:rsid w:val="00D60BDE"/>
    <w:rsid w:val="00D6244F"/>
    <w:rsid w:val="00D64029"/>
    <w:rsid w:val="00D652E6"/>
    <w:rsid w:val="00D65958"/>
    <w:rsid w:val="00D66520"/>
    <w:rsid w:val="00D67928"/>
    <w:rsid w:val="00D713BA"/>
    <w:rsid w:val="00D71D76"/>
    <w:rsid w:val="00D72636"/>
    <w:rsid w:val="00D729B2"/>
    <w:rsid w:val="00D77947"/>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5B0D"/>
    <w:rsid w:val="00DC67D6"/>
    <w:rsid w:val="00DD084E"/>
    <w:rsid w:val="00DD427E"/>
    <w:rsid w:val="00DD4488"/>
    <w:rsid w:val="00DD4856"/>
    <w:rsid w:val="00DD4AF9"/>
    <w:rsid w:val="00DD69E0"/>
    <w:rsid w:val="00DE1249"/>
    <w:rsid w:val="00DE326A"/>
    <w:rsid w:val="00DE34CF"/>
    <w:rsid w:val="00DE3F9B"/>
    <w:rsid w:val="00DE7D92"/>
    <w:rsid w:val="00DF01B6"/>
    <w:rsid w:val="00DF08AB"/>
    <w:rsid w:val="00DF19F2"/>
    <w:rsid w:val="00DF5765"/>
    <w:rsid w:val="00E01992"/>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5E71"/>
    <w:rsid w:val="00E169E8"/>
    <w:rsid w:val="00E16F4F"/>
    <w:rsid w:val="00E17BA9"/>
    <w:rsid w:val="00E20EBE"/>
    <w:rsid w:val="00E21D24"/>
    <w:rsid w:val="00E22C13"/>
    <w:rsid w:val="00E24679"/>
    <w:rsid w:val="00E262EB"/>
    <w:rsid w:val="00E26962"/>
    <w:rsid w:val="00E26AB7"/>
    <w:rsid w:val="00E26DDB"/>
    <w:rsid w:val="00E27393"/>
    <w:rsid w:val="00E273E4"/>
    <w:rsid w:val="00E27674"/>
    <w:rsid w:val="00E3084B"/>
    <w:rsid w:val="00E3370B"/>
    <w:rsid w:val="00E34898"/>
    <w:rsid w:val="00E36268"/>
    <w:rsid w:val="00E36EFB"/>
    <w:rsid w:val="00E40336"/>
    <w:rsid w:val="00E44E74"/>
    <w:rsid w:val="00E44E7D"/>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4F6A"/>
    <w:rsid w:val="00E95A75"/>
    <w:rsid w:val="00E96322"/>
    <w:rsid w:val="00E968FB"/>
    <w:rsid w:val="00E9782B"/>
    <w:rsid w:val="00E97D71"/>
    <w:rsid w:val="00EA3DEE"/>
    <w:rsid w:val="00EA604F"/>
    <w:rsid w:val="00EA6B4E"/>
    <w:rsid w:val="00EA6FA7"/>
    <w:rsid w:val="00EA77D2"/>
    <w:rsid w:val="00EB00F4"/>
    <w:rsid w:val="00EB09B7"/>
    <w:rsid w:val="00EB09CA"/>
    <w:rsid w:val="00EB108E"/>
    <w:rsid w:val="00EB199E"/>
    <w:rsid w:val="00EB1F06"/>
    <w:rsid w:val="00EB31C8"/>
    <w:rsid w:val="00EB3DA2"/>
    <w:rsid w:val="00EB45F5"/>
    <w:rsid w:val="00EB4628"/>
    <w:rsid w:val="00EB475D"/>
    <w:rsid w:val="00EB487D"/>
    <w:rsid w:val="00EB4C11"/>
    <w:rsid w:val="00EB4D2F"/>
    <w:rsid w:val="00EB4F7D"/>
    <w:rsid w:val="00EB5104"/>
    <w:rsid w:val="00EC2845"/>
    <w:rsid w:val="00EC38A6"/>
    <w:rsid w:val="00EC6085"/>
    <w:rsid w:val="00EC7480"/>
    <w:rsid w:val="00ED1A40"/>
    <w:rsid w:val="00ED3565"/>
    <w:rsid w:val="00ED47D8"/>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4E3F"/>
    <w:rsid w:val="00EF5509"/>
    <w:rsid w:val="00EF728A"/>
    <w:rsid w:val="00EF7672"/>
    <w:rsid w:val="00F01452"/>
    <w:rsid w:val="00F05046"/>
    <w:rsid w:val="00F05333"/>
    <w:rsid w:val="00F0595F"/>
    <w:rsid w:val="00F07049"/>
    <w:rsid w:val="00F1085B"/>
    <w:rsid w:val="00F10CD4"/>
    <w:rsid w:val="00F14387"/>
    <w:rsid w:val="00F16851"/>
    <w:rsid w:val="00F16A51"/>
    <w:rsid w:val="00F17071"/>
    <w:rsid w:val="00F173FB"/>
    <w:rsid w:val="00F17607"/>
    <w:rsid w:val="00F20137"/>
    <w:rsid w:val="00F20A1C"/>
    <w:rsid w:val="00F20C28"/>
    <w:rsid w:val="00F22170"/>
    <w:rsid w:val="00F2428E"/>
    <w:rsid w:val="00F25B57"/>
    <w:rsid w:val="00F25D98"/>
    <w:rsid w:val="00F264CB"/>
    <w:rsid w:val="00F300FB"/>
    <w:rsid w:val="00F31185"/>
    <w:rsid w:val="00F32A2E"/>
    <w:rsid w:val="00F32BB4"/>
    <w:rsid w:val="00F3339F"/>
    <w:rsid w:val="00F337A2"/>
    <w:rsid w:val="00F34BC2"/>
    <w:rsid w:val="00F357DC"/>
    <w:rsid w:val="00F35B29"/>
    <w:rsid w:val="00F36061"/>
    <w:rsid w:val="00F37671"/>
    <w:rsid w:val="00F40082"/>
    <w:rsid w:val="00F4163F"/>
    <w:rsid w:val="00F41988"/>
    <w:rsid w:val="00F41C15"/>
    <w:rsid w:val="00F42623"/>
    <w:rsid w:val="00F42624"/>
    <w:rsid w:val="00F42966"/>
    <w:rsid w:val="00F43197"/>
    <w:rsid w:val="00F46584"/>
    <w:rsid w:val="00F475D4"/>
    <w:rsid w:val="00F53D69"/>
    <w:rsid w:val="00F579C7"/>
    <w:rsid w:val="00F63B8F"/>
    <w:rsid w:val="00F63BAE"/>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78C4"/>
    <w:rsid w:val="00F80C51"/>
    <w:rsid w:val="00F8214E"/>
    <w:rsid w:val="00F82C68"/>
    <w:rsid w:val="00F84D09"/>
    <w:rsid w:val="00F84DA0"/>
    <w:rsid w:val="00F85022"/>
    <w:rsid w:val="00F9199D"/>
    <w:rsid w:val="00F91E0D"/>
    <w:rsid w:val="00F91FD5"/>
    <w:rsid w:val="00F92207"/>
    <w:rsid w:val="00F953EF"/>
    <w:rsid w:val="00F96347"/>
    <w:rsid w:val="00F965AB"/>
    <w:rsid w:val="00FA2C6F"/>
    <w:rsid w:val="00FA43CA"/>
    <w:rsid w:val="00FA516E"/>
    <w:rsid w:val="00FA520A"/>
    <w:rsid w:val="00FA5EF0"/>
    <w:rsid w:val="00FA6718"/>
    <w:rsid w:val="00FA73C2"/>
    <w:rsid w:val="00FB1FE2"/>
    <w:rsid w:val="00FB2662"/>
    <w:rsid w:val="00FB3965"/>
    <w:rsid w:val="00FB4665"/>
    <w:rsid w:val="00FB4731"/>
    <w:rsid w:val="00FB4936"/>
    <w:rsid w:val="00FB4F51"/>
    <w:rsid w:val="00FB60AC"/>
    <w:rsid w:val="00FB6386"/>
    <w:rsid w:val="00FC0E56"/>
    <w:rsid w:val="00FC24E5"/>
    <w:rsid w:val="00FC3015"/>
    <w:rsid w:val="00FC3096"/>
    <w:rsid w:val="00FC430D"/>
    <w:rsid w:val="00FC4EBA"/>
    <w:rsid w:val="00FC552A"/>
    <w:rsid w:val="00FC5B93"/>
    <w:rsid w:val="00FD06F7"/>
    <w:rsid w:val="00FD35F4"/>
    <w:rsid w:val="00FD3E1A"/>
    <w:rsid w:val="00FD5427"/>
    <w:rsid w:val="00FD7C99"/>
    <w:rsid w:val="00FE00FE"/>
    <w:rsid w:val="00FE0138"/>
    <w:rsid w:val="00FE0BC1"/>
    <w:rsid w:val="00FE10A2"/>
    <w:rsid w:val="00FE228E"/>
    <w:rsid w:val="00FE3755"/>
    <w:rsid w:val="00FE3B48"/>
    <w:rsid w:val="00FE4E30"/>
    <w:rsid w:val="00FE4FDA"/>
    <w:rsid w:val="00FE6B2E"/>
    <w:rsid w:val="00FF0317"/>
    <w:rsid w:val="00FF3728"/>
    <w:rsid w:val="00FF4C43"/>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D884-0B0B-4281-8817-45A7EDC3F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2274</Words>
  <Characters>12962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19</cp:revision>
  <cp:lastPrinted>1900-01-01T08:00:00Z</cp:lastPrinted>
  <dcterms:created xsi:type="dcterms:W3CDTF">2025-04-24T17:33:00Z</dcterms:created>
  <dcterms:modified xsi:type="dcterms:W3CDTF">2025-05-01T04:40:00Z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